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192713A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AB3585">
        <w:rPr>
          <w:rFonts w:ascii="Arial" w:hAnsi="Arial" w:cs="Arial"/>
          <w:b/>
          <w:bCs/>
          <w:sz w:val="24"/>
          <w:szCs w:val="24"/>
        </w:rPr>
        <w:t>2206023</w:t>
      </w:r>
      <w:ins w:id="0" w:author="Ericsson" w:date="2022-08-18T16:53:00Z">
        <w:r w:rsidR="00FE3D5B">
          <w:rPr>
            <w:rFonts w:ascii="Arial" w:hAnsi="Arial" w:cs="Arial"/>
            <w:b/>
            <w:bCs/>
            <w:sz w:val="24"/>
            <w:szCs w:val="24"/>
          </w:rPr>
          <w:t>r01</w:t>
        </w:r>
      </w:ins>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1AB05D7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792C95">
        <w:rPr>
          <w:rFonts w:ascii="Arial" w:eastAsia="Times New Roman" w:hAnsi="Arial" w:cs="Arial"/>
          <w:b/>
          <w:bCs/>
        </w:rPr>
        <w:t>6&amp;1</w:t>
      </w:r>
      <w:r w:rsidR="00AE38D3" w:rsidRPr="004304D4">
        <w:rPr>
          <w:rFonts w:ascii="Arial" w:eastAsia="Times New Roman" w:hAnsi="Arial" w:cs="Arial"/>
          <w:b/>
          <w:bCs/>
        </w:rPr>
        <w:t xml:space="preserve">, </w:t>
      </w:r>
      <w:r w:rsidR="00792C95">
        <w:rPr>
          <w:rFonts w:ascii="Arial" w:eastAsia="Times New Roman" w:hAnsi="Arial" w:cs="Arial"/>
          <w:b/>
          <w:bCs/>
        </w:rPr>
        <w:t xml:space="preserve">Sol#8: Update to add </w:t>
      </w:r>
      <w:r w:rsidR="00792C95" w:rsidRPr="00792C95">
        <w:rPr>
          <w:rFonts w:ascii="Arial" w:eastAsia="Times New Roman" w:hAnsi="Arial" w:cs="Arial"/>
          <w:b/>
          <w:bCs/>
        </w:rPr>
        <w:t>Service Authorization to NG-RAN</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79264B">
        <w:rPr>
          <w:rFonts w:ascii="Arial" w:hAnsi="Arial" w:cs="Arial"/>
          <w:b/>
        </w:rPr>
        <w:t>6</w:t>
      </w:r>
    </w:p>
    <w:p w14:paraId="7DD7E39D"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79264B">
        <w:rPr>
          <w:rFonts w:ascii="Arial" w:hAnsi="Arial" w:cs="Arial"/>
          <w:b/>
        </w:rPr>
        <w:t>5</w:t>
      </w:r>
      <w:r w:rsidR="0079264B">
        <w:rPr>
          <w:rFonts w:ascii="Arial" w:hAnsi="Arial" w:cs="Arial" w:hint="eastAsia"/>
          <w:b/>
          <w:lang w:eastAsia="ko-KR"/>
        </w:rPr>
        <w:t>G_ProSe_Ph2</w:t>
      </w:r>
      <w:r w:rsidR="00F2046E">
        <w:rPr>
          <w:rFonts w:ascii="Arial" w:hAnsi="Arial" w:cs="Arial"/>
          <w:b/>
        </w:rPr>
        <w:t xml:space="preserve"> / Rel-18</w:t>
      </w:r>
    </w:p>
    <w:p w14:paraId="5E43EC67" w14:textId="7D32B9FE" w:rsidR="00BC77CB" w:rsidRDefault="00086B19">
      <w:pPr>
        <w:rPr>
          <w:rFonts w:ascii="Arial" w:hAnsi="Arial" w:cs="Arial"/>
          <w:i/>
        </w:rPr>
      </w:pPr>
      <w:r>
        <w:rPr>
          <w:rFonts w:ascii="Arial" w:hAnsi="Arial" w:cs="Arial"/>
          <w:i/>
        </w:rPr>
        <w:t xml:space="preserve">Abstract of the contribution: This paper </w:t>
      </w:r>
      <w:r w:rsidR="00792C95">
        <w:rPr>
          <w:rFonts w:ascii="Arial" w:hAnsi="Arial" w:cs="Arial"/>
          <w:i/>
        </w:rPr>
        <w:t xml:space="preserve">updates Sol#8 to add aspect related to </w:t>
      </w:r>
      <w:r w:rsidR="00792C95" w:rsidRPr="00792C95">
        <w:rPr>
          <w:rFonts w:ascii="Arial" w:hAnsi="Arial" w:cs="Arial"/>
          <w:i/>
        </w:rPr>
        <w:t>Service Authorization to NG-RAN</w:t>
      </w:r>
      <w:r w:rsidR="00792C95">
        <w:rPr>
          <w:rFonts w:ascii="Arial" w:hAnsi="Arial" w:cs="Arial"/>
          <w:i/>
        </w:rPr>
        <w:t>.</w:t>
      </w:r>
    </w:p>
    <w:p w14:paraId="6ED11AAF" w14:textId="77777777" w:rsidR="00BC77CB" w:rsidRDefault="00086B19">
      <w:pPr>
        <w:pStyle w:val="1"/>
        <w:jc w:val="both"/>
      </w:pPr>
      <w:r>
        <w:t>Discussion</w:t>
      </w:r>
    </w:p>
    <w:p w14:paraId="11BBB46D" w14:textId="0BBDC86B" w:rsidR="004340D1" w:rsidRDefault="003C7203" w:rsidP="004340D1">
      <w:pPr>
        <w:pStyle w:val="B1"/>
        <w:ind w:left="0" w:firstLine="0"/>
        <w:rPr>
          <w:lang w:eastAsia="ko-KR"/>
        </w:rPr>
      </w:pPr>
      <w:r>
        <w:rPr>
          <w:rFonts w:hint="eastAsia"/>
          <w:lang w:eastAsia="ko-KR"/>
        </w:rPr>
        <w:t xml:space="preserve">In Rel-17, </w:t>
      </w:r>
      <w:r w:rsidR="00803D0E" w:rsidRPr="00803D0E">
        <w:rPr>
          <w:lang w:eastAsia="ko-KR"/>
        </w:rPr>
        <w:t xml:space="preserve">"5G </w:t>
      </w:r>
      <w:proofErr w:type="spellStart"/>
      <w:r w:rsidR="00803D0E" w:rsidRPr="00803D0E">
        <w:rPr>
          <w:lang w:eastAsia="ko-KR"/>
        </w:rPr>
        <w:t>ProSe</w:t>
      </w:r>
      <w:proofErr w:type="spellEnd"/>
      <w:r w:rsidR="00803D0E" w:rsidRPr="00803D0E">
        <w:rPr>
          <w:lang w:eastAsia="ko-KR"/>
        </w:rPr>
        <w:t xml:space="preserve"> authorised" information</w:t>
      </w:r>
      <w:r w:rsidR="00803D0E">
        <w:rPr>
          <w:lang w:eastAsia="ko-KR"/>
        </w:rPr>
        <w:t xml:space="preserve"> related to </w:t>
      </w:r>
      <w:proofErr w:type="spellStart"/>
      <w:r w:rsidR="008248BD" w:rsidRPr="00CB5EC9">
        <w:t>ProSe</w:t>
      </w:r>
      <w:proofErr w:type="spellEnd"/>
      <w:r w:rsidR="008248BD" w:rsidRPr="00CB5EC9">
        <w:t xml:space="preserve"> Direct Discovery</w:t>
      </w:r>
      <w:r w:rsidR="008248BD">
        <w:t>/Communication and</w:t>
      </w:r>
      <w:r w:rsidR="008248BD">
        <w:rPr>
          <w:lang w:eastAsia="ko-KR"/>
        </w:rPr>
        <w:t xml:space="preserve"> </w:t>
      </w:r>
      <w:r w:rsidR="00803D0E">
        <w:rPr>
          <w:lang w:eastAsia="ko-KR"/>
        </w:rPr>
        <w:t>UE-to-Network Relay operation sent by the AMF to NG-RAN was specified as excerpted from TS 23.304</w:t>
      </w:r>
      <w:r w:rsidR="00C47B35">
        <w:rPr>
          <w:lang w:eastAsia="ko-KR"/>
        </w:rPr>
        <w:t xml:space="preserve"> and TS 38.413</w:t>
      </w:r>
      <w:r w:rsidR="00803D0E">
        <w:rPr>
          <w:lang w:eastAsia="ko-KR"/>
        </w:rPr>
        <w:t>.</w:t>
      </w:r>
    </w:p>
    <w:p w14:paraId="5307C600" w14:textId="77777777" w:rsidR="007E4F2C" w:rsidRDefault="007E4F2C" w:rsidP="004340D1">
      <w:pPr>
        <w:pStyle w:val="B1"/>
        <w:ind w:left="0" w:firstLine="0"/>
        <w:rPr>
          <w:lang w:eastAsia="ko-KR"/>
        </w:rPr>
      </w:pPr>
    </w:p>
    <w:p w14:paraId="0E3338FE" w14:textId="1251773C" w:rsidR="00C47B35" w:rsidRDefault="00C47B35" w:rsidP="004340D1">
      <w:pPr>
        <w:pStyle w:val="B1"/>
        <w:ind w:left="0" w:firstLine="0"/>
        <w:rPr>
          <w:lang w:eastAsia="ko-KR"/>
        </w:rPr>
      </w:pPr>
      <w:r>
        <w:rPr>
          <w:rFonts w:hint="eastAsia"/>
          <w:lang w:eastAsia="ko-KR"/>
        </w:rPr>
        <w:t xml:space="preserve">&lt; TS </w:t>
      </w:r>
      <w:r>
        <w:rPr>
          <w:lang w:eastAsia="ko-KR"/>
        </w:rPr>
        <w:t>23</w:t>
      </w:r>
      <w:r>
        <w:rPr>
          <w:rFonts w:hint="eastAsia"/>
          <w:lang w:eastAsia="ko-KR"/>
        </w:rPr>
        <w:t>.</w:t>
      </w:r>
      <w:r>
        <w:rPr>
          <w:lang w:eastAsia="ko-KR"/>
        </w:rPr>
        <w:t>304 &gt;</w:t>
      </w:r>
    </w:p>
    <w:tbl>
      <w:tblPr>
        <w:tblStyle w:val="ac"/>
        <w:tblW w:w="0" w:type="auto"/>
        <w:tblLook w:val="04A0" w:firstRow="1" w:lastRow="0" w:firstColumn="1" w:lastColumn="0" w:noHBand="0" w:noVBand="1"/>
      </w:tblPr>
      <w:tblGrid>
        <w:gridCol w:w="9628"/>
      </w:tblGrid>
      <w:tr w:rsidR="007E4F2C" w14:paraId="3449A6D6" w14:textId="77777777" w:rsidTr="007E4F2C">
        <w:tc>
          <w:tcPr>
            <w:tcW w:w="9628" w:type="dxa"/>
          </w:tcPr>
          <w:p w14:paraId="52982DC1" w14:textId="77777777" w:rsidR="007E4F2C" w:rsidRPr="00CB5EC9" w:rsidRDefault="007E4F2C" w:rsidP="00C47B35">
            <w:pPr>
              <w:pStyle w:val="2"/>
              <w:spacing w:before="0" w:after="160"/>
              <w:rPr>
                <w:lang w:eastAsia="ko-KR"/>
              </w:rPr>
            </w:pPr>
            <w:bookmarkStart w:id="1" w:name="_Toc45012615"/>
            <w:bookmarkStart w:id="2" w:name="_Toc51754041"/>
            <w:bookmarkStart w:id="3" w:name="_Toc51754175"/>
            <w:bookmarkStart w:id="4" w:name="_Toc51839002"/>
            <w:bookmarkStart w:id="5" w:name="_Toc66692738"/>
            <w:bookmarkStart w:id="6" w:name="_Toc66701920"/>
            <w:bookmarkStart w:id="7" w:name="_Toc69883599"/>
            <w:bookmarkStart w:id="8" w:name="_Toc73625626"/>
            <w:bookmarkStart w:id="9" w:name="_Toc106169930"/>
            <w:r w:rsidRPr="00CB5EC9">
              <w:rPr>
                <w:lang w:eastAsia="ko-KR"/>
              </w:rPr>
              <w:lastRenderedPageBreak/>
              <w:t>6.6</w:t>
            </w:r>
            <w:r w:rsidRPr="00CB5EC9">
              <w:rPr>
                <w:lang w:eastAsia="ko-KR"/>
              </w:rPr>
              <w:tab/>
            </w:r>
            <w:bookmarkEnd w:id="1"/>
            <w:bookmarkEnd w:id="2"/>
            <w:bookmarkEnd w:id="3"/>
            <w:bookmarkEnd w:id="4"/>
            <w:r w:rsidRPr="00CB5EC9">
              <w:rPr>
                <w:lang w:eastAsia="zh-CN"/>
              </w:rPr>
              <w:t>Procedures for Service Authorization to NG-RAN</w:t>
            </w:r>
            <w:bookmarkEnd w:id="5"/>
            <w:bookmarkEnd w:id="6"/>
            <w:bookmarkEnd w:id="7"/>
            <w:bookmarkEnd w:id="8"/>
            <w:bookmarkEnd w:id="9"/>
          </w:p>
          <w:p w14:paraId="332013DD" w14:textId="77777777" w:rsidR="007E4F2C" w:rsidRPr="00CB5EC9" w:rsidRDefault="007E4F2C" w:rsidP="00C47B35">
            <w:pPr>
              <w:pStyle w:val="30"/>
              <w:spacing w:before="0" w:after="160"/>
            </w:pPr>
            <w:bookmarkStart w:id="10" w:name="_Toc19199147"/>
            <w:bookmarkStart w:id="11" w:name="_Toc27821937"/>
            <w:bookmarkStart w:id="12" w:name="_Toc36126292"/>
            <w:bookmarkStart w:id="13" w:name="_Toc45012616"/>
            <w:bookmarkStart w:id="14" w:name="_Toc51754042"/>
            <w:bookmarkStart w:id="15" w:name="_Toc51754176"/>
            <w:bookmarkStart w:id="16" w:name="_Toc51839003"/>
            <w:bookmarkStart w:id="17" w:name="_Toc66692739"/>
            <w:bookmarkStart w:id="18" w:name="_Toc66701921"/>
            <w:bookmarkStart w:id="19" w:name="_Toc69883600"/>
            <w:bookmarkStart w:id="20" w:name="_Toc73625627"/>
            <w:bookmarkStart w:id="21" w:name="_Toc106169931"/>
            <w:r w:rsidRPr="00CB5EC9">
              <w:t>6.6.1</w:t>
            </w:r>
            <w:r w:rsidRPr="00CB5EC9">
              <w:tab/>
              <w:t>General</w:t>
            </w:r>
            <w:bookmarkEnd w:id="10"/>
            <w:bookmarkEnd w:id="11"/>
            <w:bookmarkEnd w:id="12"/>
            <w:bookmarkEnd w:id="13"/>
            <w:bookmarkEnd w:id="14"/>
            <w:bookmarkEnd w:id="15"/>
            <w:bookmarkEnd w:id="16"/>
            <w:bookmarkEnd w:id="17"/>
            <w:bookmarkEnd w:id="18"/>
            <w:bookmarkEnd w:id="19"/>
            <w:bookmarkEnd w:id="20"/>
            <w:bookmarkEnd w:id="21"/>
          </w:p>
          <w:p w14:paraId="70A6DB73" w14:textId="77777777" w:rsidR="007E4F2C" w:rsidRPr="00CB5EC9" w:rsidRDefault="007E4F2C" w:rsidP="00C47B35">
            <w:pPr>
              <w:spacing w:after="160"/>
              <w:rPr>
                <w:rFonts w:eastAsia="SimSun"/>
              </w:rPr>
            </w:pPr>
            <w:bookmarkStart w:id="22" w:name="_Toc19199148"/>
            <w:bookmarkStart w:id="23" w:name="_Toc27821938"/>
            <w:bookmarkStart w:id="24" w:name="_Toc36126293"/>
            <w:bookmarkStart w:id="25" w:name="_Toc45012617"/>
            <w:bookmarkStart w:id="26" w:name="_Toc51754043"/>
            <w:bookmarkStart w:id="27" w:name="_Toc51754177"/>
            <w:bookmarkStart w:id="28" w:name="_Toc51839004"/>
            <w:r w:rsidRPr="00803D0E">
              <w:rPr>
                <w:rFonts w:eastAsia="SimSun"/>
                <w:highlight w:val="yellow"/>
              </w:rPr>
              <w:t xml:space="preserve">In order to support PC5 radio resource control in NG-RAN, </w:t>
            </w:r>
            <w:proofErr w:type="spellStart"/>
            <w:r w:rsidRPr="00803D0E">
              <w:rPr>
                <w:rFonts w:eastAsia="SimSun"/>
                <w:highlight w:val="yellow"/>
              </w:rPr>
              <w:t>ProSe</w:t>
            </w:r>
            <w:proofErr w:type="spellEnd"/>
            <w:r w:rsidRPr="00803D0E">
              <w:rPr>
                <w:rFonts w:eastAsia="SimSun"/>
                <w:highlight w:val="yellow"/>
              </w:rPr>
              <w:t xml:space="preserve"> service Authorisation information</w:t>
            </w:r>
            <w:r w:rsidRPr="00CB5EC9">
              <w:rPr>
                <w:rFonts w:eastAsia="SimSun"/>
              </w:rPr>
              <w:t xml:space="preserve"> and PC5 </w:t>
            </w:r>
            <w:proofErr w:type="spellStart"/>
            <w:r w:rsidRPr="00CB5EC9">
              <w:rPr>
                <w:rFonts w:eastAsia="SimSun"/>
              </w:rPr>
              <w:t>QoS</w:t>
            </w:r>
            <w:proofErr w:type="spellEnd"/>
            <w:r w:rsidRPr="00CB5EC9">
              <w:rPr>
                <w:rFonts w:eastAsia="SimSun"/>
              </w:rPr>
              <w:t xml:space="preserve"> parameters for </w:t>
            </w:r>
            <w:proofErr w:type="spellStart"/>
            <w:r w:rsidRPr="00CB5EC9">
              <w:rPr>
                <w:rFonts w:eastAsia="SimSun"/>
              </w:rPr>
              <w:t>ProSe</w:t>
            </w:r>
            <w:proofErr w:type="spellEnd"/>
            <w:r w:rsidRPr="00CB5EC9">
              <w:rPr>
                <w:rFonts w:eastAsia="SimSun"/>
              </w:rPr>
              <w:t xml:space="preserve"> </w:t>
            </w:r>
            <w:r w:rsidRPr="00803D0E">
              <w:rPr>
                <w:rFonts w:eastAsia="SimSun"/>
                <w:highlight w:val="yellow"/>
              </w:rPr>
              <w:t>need to be made available in NG-RAN</w:t>
            </w:r>
            <w:r w:rsidRPr="00CB5EC9">
              <w:rPr>
                <w:rFonts w:eastAsia="SimSun"/>
              </w:rPr>
              <w:t>. This clause describes the corresponding procedures and aspects.</w:t>
            </w:r>
          </w:p>
          <w:p w14:paraId="4C3DC6A2" w14:textId="77777777" w:rsidR="007E4F2C" w:rsidRPr="00CB5EC9" w:rsidRDefault="007E4F2C" w:rsidP="00C47B35">
            <w:pPr>
              <w:pStyle w:val="30"/>
              <w:spacing w:before="0" w:after="160"/>
            </w:pPr>
            <w:bookmarkStart w:id="29" w:name="_Toc66692740"/>
            <w:bookmarkStart w:id="30" w:name="_Toc66701922"/>
            <w:bookmarkStart w:id="31" w:name="_Toc69883601"/>
            <w:bookmarkStart w:id="32" w:name="_Toc73625628"/>
            <w:bookmarkStart w:id="33" w:name="_Toc106169932"/>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22"/>
            <w:bookmarkEnd w:id="23"/>
            <w:bookmarkEnd w:id="24"/>
            <w:bookmarkEnd w:id="25"/>
            <w:bookmarkEnd w:id="26"/>
            <w:bookmarkEnd w:id="27"/>
            <w:bookmarkEnd w:id="28"/>
            <w:bookmarkEnd w:id="29"/>
            <w:bookmarkEnd w:id="30"/>
            <w:bookmarkEnd w:id="31"/>
            <w:bookmarkEnd w:id="32"/>
            <w:bookmarkEnd w:id="33"/>
          </w:p>
          <w:p w14:paraId="78FA186E" w14:textId="77777777" w:rsidR="007E4F2C" w:rsidRPr="00CB5EC9" w:rsidRDefault="007E4F2C" w:rsidP="00C47B35">
            <w:pPr>
              <w:spacing w:after="160"/>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2D881D29" w14:textId="77777777" w:rsidR="007E4F2C" w:rsidRPr="00CB5EC9" w:rsidRDefault="007E4F2C" w:rsidP="00C47B35">
            <w:pPr>
              <w:pStyle w:val="B1"/>
              <w:spacing w:after="160"/>
            </w:pPr>
            <w:r w:rsidRPr="00CB5EC9">
              <w:t>-</w:t>
            </w:r>
            <w:r w:rsidRPr="00CB5EC9">
              <w:tab/>
              <w:t xml:space="preserve">The UE includes the 5G </w:t>
            </w:r>
            <w:proofErr w:type="spellStart"/>
            <w:r w:rsidRPr="00CB5EC9">
              <w:t>ProSe</w:t>
            </w:r>
            <w:proofErr w:type="spellEnd"/>
            <w:r w:rsidRPr="00CB5EC9">
              <w:t xml:space="preserve"> Capability as part of the "5GMM capability" in the Registration Request message. The AMF stores the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p>
          <w:p w14:paraId="59D388A2" w14:textId="77777777" w:rsidR="007E4F2C" w:rsidRPr="00CB5EC9" w:rsidRDefault="007E4F2C" w:rsidP="00C47B35">
            <w:pPr>
              <w:pStyle w:val="B2"/>
              <w:spacing w:after="160"/>
            </w:pPr>
            <w:r w:rsidRPr="00CB5EC9">
              <w:t>-</w:t>
            </w:r>
            <w:r w:rsidRPr="00CB5EC9">
              <w:tab/>
              <w:t xml:space="preserve">The 5G </w:t>
            </w:r>
            <w:proofErr w:type="spellStart"/>
            <w:r w:rsidRPr="00CB5EC9">
              <w:t>ProSe</w:t>
            </w:r>
            <w:proofErr w:type="spellEnd"/>
            <w:r w:rsidRPr="00CB5EC9">
              <w:t xml:space="preserv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232D876B"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t xml:space="preserve"> Direct Discovery;</w:t>
            </w:r>
          </w:p>
          <w:p w14:paraId="24B0E22C"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t xml:space="preserve"> Direct Communication;</w:t>
            </w:r>
          </w:p>
          <w:p w14:paraId="30E184B5"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rPr>
                <w:rFonts w:eastAsia="SimSun"/>
                <w:lang w:eastAsia="zh-CN"/>
              </w:rPr>
              <w:t xml:space="preserve"> Layer-2</w:t>
            </w:r>
            <w:r w:rsidRPr="00CB5EC9">
              <w:t xml:space="preserve"> UE-to-Network Relay;</w:t>
            </w:r>
          </w:p>
          <w:p w14:paraId="56ACDB9C"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t xml:space="preserve"> Layer-3</w:t>
            </w:r>
            <w:r w:rsidRPr="00CB5EC9">
              <w:rPr>
                <w:rFonts w:eastAsia="SimSun"/>
                <w:lang w:eastAsia="zh-CN"/>
              </w:rPr>
              <w:t xml:space="preserve"> UE-to-Network Relay</w:t>
            </w:r>
            <w:r w:rsidRPr="00CB5EC9">
              <w:t>;</w:t>
            </w:r>
          </w:p>
          <w:p w14:paraId="4071D0EE"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Layer-2 </w:t>
            </w:r>
            <w:r w:rsidRPr="00CB5EC9">
              <w:t>Remote UE; and</w:t>
            </w:r>
          </w:p>
          <w:p w14:paraId="69690B75" w14:textId="77777777" w:rsidR="007E4F2C" w:rsidRPr="00CB5EC9" w:rsidRDefault="007E4F2C" w:rsidP="00C47B35">
            <w:pPr>
              <w:pStyle w:val="B3"/>
              <w:spacing w:after="160"/>
            </w:pPr>
            <w:r w:rsidRPr="00CB5EC9">
              <w:t>-</w:t>
            </w:r>
            <w:r w:rsidRPr="00CB5EC9">
              <w:tab/>
              <w:t xml:space="preserve">5G </w:t>
            </w:r>
            <w:proofErr w:type="spellStart"/>
            <w:r w:rsidRPr="00CB5EC9">
              <w:t>ProSe</w:t>
            </w:r>
            <w:proofErr w:type="spellEnd"/>
            <w:r w:rsidRPr="00CB5EC9">
              <w:t xml:space="preserve"> Layer-3</w:t>
            </w:r>
            <w:r w:rsidRPr="00CB5EC9">
              <w:rPr>
                <w:rFonts w:eastAsia="SimSun"/>
                <w:lang w:eastAsia="zh-CN"/>
              </w:rPr>
              <w:t xml:space="preserve"> Remote UE</w:t>
            </w:r>
            <w:r w:rsidRPr="00CB5EC9">
              <w:t>.</w:t>
            </w:r>
          </w:p>
          <w:p w14:paraId="7DE96EE7" w14:textId="77777777" w:rsidR="007E4F2C" w:rsidRPr="00CB5EC9" w:rsidRDefault="007E4F2C" w:rsidP="00C47B35">
            <w:pPr>
              <w:pStyle w:val="B1"/>
              <w:spacing w:after="160"/>
            </w:pPr>
            <w:r w:rsidRPr="007721A5">
              <w:t>-</w:t>
            </w:r>
            <w:r w:rsidRPr="007721A5">
              <w:tab/>
              <w:t xml:space="preserve">The AMF obtains the 5G </w:t>
            </w:r>
            <w:proofErr w:type="spellStart"/>
            <w:r w:rsidRPr="007721A5">
              <w:t>ProSe</w:t>
            </w:r>
            <w:proofErr w:type="spellEnd"/>
            <w:r w:rsidRPr="007721A5">
              <w:t xml:space="preserve"> subscription data as part of the user subscription data from UDM during UE Registration procedure using </w:t>
            </w:r>
            <w:proofErr w:type="spellStart"/>
            <w:r w:rsidRPr="007721A5">
              <w:t>Nudm_SDM</w:t>
            </w:r>
            <w:proofErr w:type="spellEnd"/>
            <w:r w:rsidRPr="007721A5">
              <w:t xml:space="preserve"> service as defined in clause 4.2.2.2.2 of TS 23.502 [5].</w:t>
            </w:r>
          </w:p>
          <w:p w14:paraId="7F50873B" w14:textId="77777777" w:rsidR="007E4F2C" w:rsidRPr="00CB5EC9" w:rsidRDefault="007E4F2C" w:rsidP="00C47B35">
            <w:pPr>
              <w:pStyle w:val="B1"/>
              <w:spacing w:after="160"/>
            </w:pPr>
            <w:r w:rsidRPr="007721A5">
              <w:rPr>
                <w:highlight w:val="yellow"/>
              </w:rPr>
              <w:t>-</w:t>
            </w:r>
            <w:r w:rsidRPr="007721A5">
              <w:rPr>
                <w:highlight w:val="yellow"/>
              </w:rPr>
              <w:tab/>
              <w:t xml:space="preserve">The AMF determines whether the UE is authorised to use 5G </w:t>
            </w:r>
            <w:proofErr w:type="spellStart"/>
            <w:r w:rsidRPr="007721A5">
              <w:rPr>
                <w:highlight w:val="yellow"/>
              </w:rPr>
              <w:t>ProSe</w:t>
            </w:r>
            <w:proofErr w:type="spellEnd"/>
            <w:r w:rsidRPr="007721A5">
              <w:rPr>
                <w:highlight w:val="yellow"/>
              </w:rPr>
              <w:t xml:space="preserve"> services</w:t>
            </w:r>
            <w:r w:rsidRPr="00CB5EC9">
              <w:t xml:space="preserve"> based on UE's 5G </w:t>
            </w:r>
            <w:proofErr w:type="spellStart"/>
            <w:r w:rsidRPr="00CB5EC9">
              <w:t>ProSe</w:t>
            </w:r>
            <w:proofErr w:type="spellEnd"/>
            <w:r w:rsidRPr="00CB5EC9">
              <w:t xml:space="preserve"> Capability and the </w:t>
            </w:r>
            <w:proofErr w:type="spellStart"/>
            <w:r w:rsidRPr="00CB5EC9">
              <w:t>ProSe</w:t>
            </w:r>
            <w:proofErr w:type="spellEnd"/>
            <w:r w:rsidRPr="00CB5EC9">
              <w:t xml:space="preserve"> Service Authorisation included in the subscription data received from UDM as </w:t>
            </w:r>
            <w:r w:rsidRPr="00CB5EC9">
              <w:rPr>
                <w:rFonts w:eastAsia="SimSun"/>
                <w:lang w:eastAsia="zh-CN"/>
              </w:rPr>
              <w:t xml:space="preserve">specified </w:t>
            </w:r>
            <w:r w:rsidRPr="00CB5EC9">
              <w:t xml:space="preserve">in clause 5.7. </w:t>
            </w:r>
            <w:proofErr w:type="spellStart"/>
            <w:r w:rsidRPr="00CB5EC9">
              <w:t>ProSe</w:t>
            </w:r>
            <w:proofErr w:type="spellEnd"/>
            <w:r w:rsidRPr="00CB5EC9">
              <w:t xml:space="preserve"> NR UE-PC5-AMBR is a</w:t>
            </w:r>
            <w:r w:rsidRPr="00CB5EC9">
              <w:rPr>
                <w:lang w:eastAsia="zh-CN"/>
              </w:rPr>
              <w:t xml:space="preserve">lso provided to the AMF as part of the subscription data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services. </w:t>
            </w:r>
            <w:r w:rsidRPr="00CB5EC9">
              <w:t xml:space="preserve">The AMF stores the authorized 5G </w:t>
            </w:r>
            <w:proofErr w:type="spellStart"/>
            <w:r w:rsidRPr="00CB5EC9">
              <w:t>ProSe</w:t>
            </w:r>
            <w:proofErr w:type="spellEnd"/>
            <w:r w:rsidRPr="00CB5EC9">
              <w:t xml:space="preserve"> Capability.</w:t>
            </w:r>
          </w:p>
          <w:p w14:paraId="4F60D140" w14:textId="77777777" w:rsidR="007E4F2C" w:rsidRPr="00CB5EC9" w:rsidRDefault="007E4F2C" w:rsidP="00C47B35">
            <w:pPr>
              <w:pStyle w:val="B1"/>
              <w:spacing w:after="160"/>
            </w:pPr>
            <w:r w:rsidRPr="00CB5EC9">
              <w:t>-</w:t>
            </w:r>
            <w:r w:rsidRPr="00CB5EC9">
              <w:tab/>
              <w:t xml:space="preserve">The AMF sends the authorized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 to PCF. Based on the received 5G </w:t>
            </w:r>
            <w:proofErr w:type="spellStart"/>
            <w:r w:rsidRPr="00CB5EC9">
              <w:t>ProSe</w:t>
            </w:r>
            <w:proofErr w:type="spellEnd"/>
            <w:r w:rsidRPr="00CB5EC9">
              <w:t xml:space="preserve"> Capability from the AMF, the PCF provides the PC5 </w:t>
            </w:r>
            <w:proofErr w:type="spellStart"/>
            <w:r w:rsidRPr="00CB5EC9">
              <w:t>QoS</w:t>
            </w:r>
            <w:proofErr w:type="spellEnd"/>
            <w:r w:rsidRPr="00CB5EC9">
              <w:t xml:space="preserve"> parameters for 5G </w:t>
            </w:r>
            <w:proofErr w:type="spellStart"/>
            <w:r w:rsidRPr="00CB5EC9">
              <w:t>ProSe</w:t>
            </w:r>
            <w:proofErr w:type="spellEnd"/>
            <w:r w:rsidRPr="00CB5EC9">
              <w:t xml:space="preserve"> to AMF. The AMF stores such information as part of the UE context.</w:t>
            </w:r>
          </w:p>
          <w:p w14:paraId="504876F7" w14:textId="77777777" w:rsidR="007E4F2C" w:rsidRPr="003C7203" w:rsidRDefault="007E4F2C" w:rsidP="00C47B35">
            <w:pPr>
              <w:pStyle w:val="B1"/>
              <w:spacing w:after="160"/>
              <w:rPr>
                <w:highlight w:val="yellow"/>
              </w:rPr>
            </w:pPr>
            <w:r w:rsidRPr="003C7203">
              <w:rPr>
                <w:highlight w:val="yellow"/>
              </w:rPr>
              <w:t>-</w:t>
            </w:r>
            <w:r w:rsidRPr="003C7203">
              <w:rPr>
                <w:highlight w:val="yellow"/>
              </w:rPr>
              <w:tab/>
              <w:t xml:space="preserve">If the UE is authorised to use 5G </w:t>
            </w:r>
            <w:proofErr w:type="spellStart"/>
            <w:r w:rsidRPr="003C7203">
              <w:rPr>
                <w:highlight w:val="yellow"/>
              </w:rPr>
              <w:t>ProSe</w:t>
            </w:r>
            <w:proofErr w:type="spellEnd"/>
            <w:r w:rsidRPr="003C7203">
              <w:rPr>
                <w:highlight w:val="yellow"/>
              </w:rPr>
              <w:t xml:space="preserve"> services, then the AMF shall include in a NGAP message sent to NG-RAN:</w:t>
            </w:r>
          </w:p>
          <w:p w14:paraId="0708BF18" w14:textId="77777777" w:rsidR="007E4F2C" w:rsidRPr="00CB5EC9" w:rsidRDefault="007E4F2C" w:rsidP="00C47B35">
            <w:pPr>
              <w:pStyle w:val="B2"/>
              <w:spacing w:after="160"/>
            </w:pPr>
            <w:r w:rsidRPr="003C7203">
              <w:rPr>
                <w:highlight w:val="yellow"/>
              </w:rPr>
              <w:t>-</w:t>
            </w:r>
            <w:r w:rsidRPr="003C7203">
              <w:rPr>
                <w:highlight w:val="yellow"/>
              </w:rPr>
              <w:tab/>
              <w:t xml:space="preserve">"5G </w:t>
            </w:r>
            <w:proofErr w:type="spellStart"/>
            <w:r w:rsidRPr="003C7203">
              <w:rPr>
                <w:highlight w:val="yellow"/>
              </w:rPr>
              <w:t>ProSe</w:t>
            </w:r>
            <w:proofErr w:type="spellEnd"/>
            <w:r w:rsidRPr="003C7203">
              <w:rPr>
                <w:highlight w:val="yellow"/>
              </w:rPr>
              <w:t xml:space="preserve"> authorised" information, including one or more of the following:</w:t>
            </w:r>
          </w:p>
          <w:p w14:paraId="7597BBA1" w14:textId="77777777" w:rsidR="007E4F2C" w:rsidRPr="008248BD" w:rsidRDefault="007E4F2C" w:rsidP="00C47B35">
            <w:pPr>
              <w:pStyle w:val="B3"/>
              <w:spacing w:after="160"/>
              <w:rPr>
                <w:highlight w:val="yellow"/>
              </w:rPr>
            </w:pPr>
            <w:r w:rsidRPr="008248BD">
              <w:rPr>
                <w:highlight w:val="yellow"/>
                <w:lang w:eastAsia="ko-KR"/>
              </w:rPr>
              <w:t>-</w:t>
            </w:r>
            <w:r w:rsidRPr="008248BD">
              <w:rPr>
                <w:highlight w:val="yellow"/>
                <w:lang w:eastAsia="ko-KR"/>
              </w:rPr>
              <w:tab/>
              <w:t xml:space="preserve">whether </w:t>
            </w:r>
            <w:r w:rsidRPr="008248BD">
              <w:rPr>
                <w:highlight w:val="yellow"/>
              </w:rPr>
              <w:t xml:space="preserve">the UE is authorized to use 5G </w:t>
            </w:r>
            <w:proofErr w:type="spellStart"/>
            <w:r w:rsidRPr="008248BD">
              <w:rPr>
                <w:highlight w:val="yellow"/>
              </w:rPr>
              <w:t>ProSe</w:t>
            </w:r>
            <w:proofErr w:type="spellEnd"/>
            <w:r w:rsidRPr="008248BD">
              <w:rPr>
                <w:highlight w:val="yellow"/>
              </w:rPr>
              <w:t xml:space="preserve"> Direct Discovery;</w:t>
            </w:r>
          </w:p>
          <w:p w14:paraId="59060D5E" w14:textId="77777777" w:rsidR="007E4F2C" w:rsidRPr="00CB5EC9" w:rsidRDefault="007E4F2C" w:rsidP="00C47B35">
            <w:pPr>
              <w:pStyle w:val="B3"/>
              <w:spacing w:after="160"/>
            </w:pPr>
            <w:r w:rsidRPr="008248BD">
              <w:rPr>
                <w:highlight w:val="yellow"/>
              </w:rPr>
              <w:t>-</w:t>
            </w:r>
            <w:r w:rsidRPr="008248BD">
              <w:rPr>
                <w:highlight w:val="yellow"/>
              </w:rPr>
              <w:tab/>
            </w:r>
            <w:r w:rsidRPr="008248BD">
              <w:rPr>
                <w:highlight w:val="yellow"/>
                <w:lang w:eastAsia="ko-KR"/>
              </w:rPr>
              <w:t xml:space="preserve">whether </w:t>
            </w:r>
            <w:r w:rsidRPr="008248BD">
              <w:rPr>
                <w:highlight w:val="yellow"/>
              </w:rPr>
              <w:t xml:space="preserve">the UE is authorized to use 5G </w:t>
            </w:r>
            <w:proofErr w:type="spellStart"/>
            <w:r w:rsidRPr="008248BD">
              <w:rPr>
                <w:highlight w:val="yellow"/>
              </w:rPr>
              <w:t>ProSe</w:t>
            </w:r>
            <w:proofErr w:type="spellEnd"/>
            <w:r w:rsidRPr="008248BD">
              <w:rPr>
                <w:highlight w:val="yellow"/>
              </w:rPr>
              <w:t xml:space="preserve"> Direct Communication;</w:t>
            </w:r>
          </w:p>
          <w:p w14:paraId="583BAEFB" w14:textId="77777777" w:rsidR="007E4F2C" w:rsidRPr="003C7203" w:rsidRDefault="007E4F2C" w:rsidP="00C47B35">
            <w:pPr>
              <w:pStyle w:val="B3"/>
              <w:spacing w:after="160"/>
              <w:rPr>
                <w:highlight w:val="yellow"/>
              </w:rPr>
            </w:pPr>
            <w:r w:rsidRPr="003C7203">
              <w:rPr>
                <w:highlight w:val="yellow"/>
              </w:rPr>
              <w:t>-</w:t>
            </w:r>
            <w:r w:rsidRPr="003C7203">
              <w:rPr>
                <w:highlight w:val="yellow"/>
              </w:rPr>
              <w:tab/>
              <w:t xml:space="preserve">whether the UE is authorized to act as a 5G </w:t>
            </w:r>
            <w:proofErr w:type="spellStart"/>
            <w:r w:rsidRPr="003C7203">
              <w:rPr>
                <w:highlight w:val="yellow"/>
              </w:rPr>
              <w:t>ProSe</w:t>
            </w:r>
            <w:proofErr w:type="spellEnd"/>
            <w:r w:rsidRPr="003C7203">
              <w:rPr>
                <w:highlight w:val="yellow"/>
              </w:rPr>
              <w:t xml:space="preserve"> Layer-2 UE-to-Network Relay;</w:t>
            </w:r>
          </w:p>
          <w:p w14:paraId="04B4B93D" w14:textId="77777777" w:rsidR="007E4F2C" w:rsidRPr="003C7203" w:rsidRDefault="007E4F2C" w:rsidP="00C47B35">
            <w:pPr>
              <w:pStyle w:val="B3"/>
              <w:spacing w:after="160"/>
              <w:rPr>
                <w:highlight w:val="yellow"/>
              </w:rPr>
            </w:pPr>
            <w:r w:rsidRPr="003C7203">
              <w:rPr>
                <w:highlight w:val="yellow"/>
              </w:rPr>
              <w:t>-</w:t>
            </w:r>
            <w:r w:rsidRPr="003C7203">
              <w:rPr>
                <w:highlight w:val="yellow"/>
              </w:rPr>
              <w:tab/>
              <w:t xml:space="preserve">whether the UE is authorized to act as a 5G </w:t>
            </w:r>
            <w:proofErr w:type="spellStart"/>
            <w:r w:rsidRPr="003C7203">
              <w:rPr>
                <w:highlight w:val="yellow"/>
              </w:rPr>
              <w:t>ProSe</w:t>
            </w:r>
            <w:proofErr w:type="spellEnd"/>
            <w:r w:rsidRPr="003C7203">
              <w:rPr>
                <w:highlight w:val="yellow"/>
              </w:rPr>
              <w:t xml:space="preserve"> Layer-3 UE-to-Network Relay;</w:t>
            </w:r>
          </w:p>
          <w:p w14:paraId="24331BC6" w14:textId="77777777" w:rsidR="007E4F2C" w:rsidRPr="00CB5EC9" w:rsidRDefault="007E4F2C" w:rsidP="00C47B35">
            <w:pPr>
              <w:pStyle w:val="B3"/>
              <w:spacing w:after="160"/>
              <w:rPr>
                <w:lang w:eastAsia="ko-KR"/>
              </w:rPr>
            </w:pPr>
            <w:r w:rsidRPr="003C7203">
              <w:rPr>
                <w:highlight w:val="yellow"/>
              </w:rPr>
              <w:t>-</w:t>
            </w:r>
            <w:r w:rsidRPr="003C7203">
              <w:rPr>
                <w:highlight w:val="yellow"/>
              </w:rPr>
              <w:tab/>
            </w:r>
            <w:proofErr w:type="gramStart"/>
            <w:r w:rsidRPr="003C7203">
              <w:rPr>
                <w:highlight w:val="yellow"/>
              </w:rPr>
              <w:t>whether</w:t>
            </w:r>
            <w:proofErr w:type="gramEnd"/>
            <w:r w:rsidRPr="003C7203">
              <w:rPr>
                <w:highlight w:val="yellow"/>
              </w:rPr>
              <w:t xml:space="preserve"> the UE is authorized to act as a 5G </w:t>
            </w:r>
            <w:proofErr w:type="spellStart"/>
            <w:r w:rsidRPr="003C7203">
              <w:rPr>
                <w:highlight w:val="yellow"/>
              </w:rPr>
              <w:t>ProSe</w:t>
            </w:r>
            <w:proofErr w:type="spellEnd"/>
            <w:r w:rsidRPr="003C7203">
              <w:rPr>
                <w:highlight w:val="yellow"/>
              </w:rPr>
              <w:t xml:space="preserve"> Layer-2 Remote UE.</w:t>
            </w:r>
          </w:p>
          <w:p w14:paraId="57BD40C3" w14:textId="77777777" w:rsidR="007E4F2C" w:rsidRPr="00CB5EC9" w:rsidRDefault="007E4F2C" w:rsidP="00C47B35">
            <w:pPr>
              <w:pStyle w:val="B2"/>
              <w:spacing w:after="160"/>
            </w:pPr>
            <w:r w:rsidRPr="00CB5EC9">
              <w:t>-</w:t>
            </w:r>
            <w:r w:rsidRPr="00CB5EC9">
              <w:tab/>
            </w:r>
            <w:proofErr w:type="spellStart"/>
            <w:r w:rsidRPr="00CB5EC9">
              <w:t>ProSe</w:t>
            </w:r>
            <w:proofErr w:type="spellEnd"/>
            <w:r w:rsidRPr="00CB5EC9">
              <w:t xml:space="preserve"> NR UE-PC5-AMBR, used by NG-RAN for the resource management of UE's PC5 transmission for 5G </w:t>
            </w:r>
            <w:proofErr w:type="spellStart"/>
            <w:r w:rsidRPr="00CB5EC9">
              <w:t>ProSe</w:t>
            </w:r>
            <w:proofErr w:type="spellEnd"/>
            <w:r w:rsidRPr="00CB5EC9">
              <w:t xml:space="preserve"> services in network scheduled mode.</w:t>
            </w:r>
          </w:p>
          <w:p w14:paraId="126A5DC5" w14:textId="77777777" w:rsidR="007E4F2C" w:rsidRPr="00CB5EC9" w:rsidRDefault="007E4F2C" w:rsidP="00C47B35">
            <w:pPr>
              <w:pStyle w:val="B2"/>
              <w:spacing w:after="160"/>
            </w:pPr>
            <w:r w:rsidRPr="00CB5EC9">
              <w:t>-</w:t>
            </w:r>
            <w:r w:rsidRPr="00CB5EC9">
              <w:tab/>
            </w:r>
            <w:proofErr w:type="gramStart"/>
            <w:r w:rsidRPr="00CB5EC9">
              <w:t>the</w:t>
            </w:r>
            <w:proofErr w:type="gramEnd"/>
            <w:r w:rsidRPr="00CB5EC9">
              <w:t xml:space="preserve"> PC5 </w:t>
            </w:r>
            <w:proofErr w:type="spellStart"/>
            <w:r w:rsidRPr="00CB5EC9">
              <w:t>QoS</w:t>
            </w:r>
            <w:proofErr w:type="spellEnd"/>
            <w:r w:rsidRPr="00CB5EC9">
              <w:t xml:space="preserve"> parameters for 5G </w:t>
            </w:r>
            <w:proofErr w:type="spellStart"/>
            <w:r w:rsidRPr="00CB5EC9">
              <w:t>ProSe</w:t>
            </w:r>
            <w:proofErr w:type="spellEnd"/>
            <w:r w:rsidRPr="00CB5EC9">
              <w:t xml:space="preserve"> used by the NG-RAN for the resource management of UE's PC5 transmission for </w:t>
            </w:r>
            <w:proofErr w:type="spellStart"/>
            <w:r w:rsidRPr="00CB5EC9">
              <w:t>ProSe</w:t>
            </w:r>
            <w:proofErr w:type="spellEnd"/>
            <w:r w:rsidRPr="00CB5EC9">
              <w:t xml:space="preserve"> services in network scheduled mode.</w:t>
            </w:r>
          </w:p>
          <w:p w14:paraId="194CD9BB" w14:textId="20E12550" w:rsidR="007E4F2C" w:rsidRPr="007E4F2C" w:rsidRDefault="007E4F2C" w:rsidP="00C47B35">
            <w:pPr>
              <w:pStyle w:val="B1"/>
              <w:spacing w:after="160"/>
              <w:rPr>
                <w:rFonts w:eastAsia="MS Gothic"/>
              </w:rPr>
            </w:pPr>
            <w:r w:rsidRPr="00CB5EC9">
              <w:t>-</w:t>
            </w:r>
            <w:r w:rsidRPr="00CB5EC9">
              <w:tab/>
              <w:t xml:space="preserve">If the UE is authorised to use 5G </w:t>
            </w:r>
            <w:proofErr w:type="spellStart"/>
            <w:r w:rsidRPr="00CB5EC9">
              <w:t>ProSe</w:t>
            </w:r>
            <w:proofErr w:type="spellEnd"/>
            <w:r w:rsidRPr="00CB5EC9">
              <w:t xml:space="preserv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tc>
      </w:tr>
    </w:tbl>
    <w:p w14:paraId="6C43D7DF" w14:textId="77777777" w:rsidR="007E4F2C" w:rsidRDefault="007E4F2C" w:rsidP="004340D1">
      <w:pPr>
        <w:pStyle w:val="B1"/>
        <w:ind w:left="0" w:firstLine="0"/>
        <w:rPr>
          <w:lang w:eastAsia="ko-KR"/>
        </w:rPr>
      </w:pPr>
    </w:p>
    <w:p w14:paraId="6D9A6C0F" w14:textId="2322D0D4" w:rsidR="00EF5735" w:rsidRDefault="00C47B35" w:rsidP="004340D1">
      <w:pPr>
        <w:pStyle w:val="B1"/>
        <w:ind w:left="0" w:firstLine="0"/>
        <w:rPr>
          <w:lang w:eastAsia="ko-KR"/>
        </w:rPr>
      </w:pPr>
      <w:r>
        <w:rPr>
          <w:rFonts w:hint="eastAsia"/>
          <w:lang w:eastAsia="ko-KR"/>
        </w:rPr>
        <w:lastRenderedPageBreak/>
        <w:t>&lt; TS 38.413</w:t>
      </w:r>
      <w:r>
        <w:rPr>
          <w:lang w:eastAsia="ko-KR"/>
        </w:rPr>
        <w:t xml:space="preserve"> &gt;</w:t>
      </w:r>
    </w:p>
    <w:tbl>
      <w:tblPr>
        <w:tblStyle w:val="ac"/>
        <w:tblW w:w="0" w:type="auto"/>
        <w:tblLook w:val="04A0" w:firstRow="1" w:lastRow="0" w:firstColumn="1" w:lastColumn="0" w:noHBand="0" w:noVBand="1"/>
      </w:tblPr>
      <w:tblGrid>
        <w:gridCol w:w="9628"/>
      </w:tblGrid>
      <w:tr w:rsidR="00EF5735" w14:paraId="6A516C5B" w14:textId="77777777" w:rsidTr="00260FFF">
        <w:trPr>
          <w:trHeight w:val="4814"/>
        </w:trPr>
        <w:tc>
          <w:tcPr>
            <w:tcW w:w="9628" w:type="dxa"/>
          </w:tcPr>
          <w:p w14:paraId="3BCB2554" w14:textId="77777777" w:rsidR="00EF5735" w:rsidRDefault="00EF5735" w:rsidP="00EF5735">
            <w:pPr>
              <w:pStyle w:val="4"/>
            </w:pPr>
            <w:bookmarkStart w:id="34" w:name="_Toc99123633"/>
            <w:bookmarkStart w:id="35" w:name="_Toc99662438"/>
            <w:bookmarkStart w:id="36" w:name="_Toc105152505"/>
            <w:bookmarkStart w:id="37" w:name="_Toc105174311"/>
            <w:bookmarkStart w:id="38" w:name="_Toc106109309"/>
            <w:bookmarkStart w:id="39" w:name="_Toc107409767"/>
            <w:r w:rsidRPr="00A763FE">
              <w:rPr>
                <w:rFonts w:hint="eastAsia"/>
              </w:rPr>
              <w:t>9.3.1.</w:t>
            </w:r>
            <w:r>
              <w:t>233</w:t>
            </w:r>
            <w:r>
              <w:tab/>
            </w:r>
            <w:r>
              <w:rPr>
                <w:rFonts w:hint="eastAsia"/>
              </w:rPr>
              <w:t xml:space="preserve">5G </w:t>
            </w:r>
            <w:proofErr w:type="spellStart"/>
            <w:r>
              <w:rPr>
                <w:rFonts w:hint="eastAsia"/>
              </w:rPr>
              <w:t>ProSe</w:t>
            </w:r>
            <w:proofErr w:type="spellEnd"/>
            <w:r>
              <w:rPr>
                <w:rFonts w:hint="eastAsia"/>
              </w:rPr>
              <w:t xml:space="preserve"> Authorized</w:t>
            </w:r>
            <w:bookmarkEnd w:id="34"/>
            <w:bookmarkEnd w:id="35"/>
            <w:bookmarkEnd w:id="36"/>
            <w:bookmarkEnd w:id="37"/>
            <w:bookmarkEnd w:id="38"/>
            <w:bookmarkEnd w:id="39"/>
          </w:p>
          <w:p w14:paraId="7B63DDE8" w14:textId="77777777" w:rsidR="00EF5735" w:rsidRDefault="00EF5735" w:rsidP="00EF5735">
            <w:r>
              <w:t>T</w:t>
            </w:r>
            <w:r>
              <w:rPr>
                <w:rFonts w:hint="eastAsia"/>
              </w:rPr>
              <w:t xml:space="preserve">his IE provides information on the authorization status of the UE </w:t>
            </w:r>
            <w:r>
              <w:t>to use the</w:t>
            </w:r>
            <w:r>
              <w:rPr>
                <w:rFonts w:hint="eastAsia"/>
              </w:rPr>
              <w:t xml:space="preserve"> 5G </w:t>
            </w:r>
            <w:proofErr w:type="spellStart"/>
            <w:r>
              <w:rPr>
                <w:rFonts w:hint="eastAsia"/>
              </w:rPr>
              <w:t>ProSe</w:t>
            </w:r>
            <w:proofErr w:type="spellEnd"/>
            <w:r>
              <w:rPr>
                <w:rFonts w:hint="eastAsia"/>
              </w:rPr>
              <w:t xml:space="preserve"> services.</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1017"/>
              <w:gridCol w:w="824"/>
              <w:gridCol w:w="2127"/>
              <w:gridCol w:w="2834"/>
            </w:tblGrid>
            <w:tr w:rsidR="00EF5735" w:rsidRPr="00C311B6" w14:paraId="5A3A7307" w14:textId="77777777" w:rsidTr="00EF5735">
              <w:tc>
                <w:tcPr>
                  <w:tcW w:w="1318" w:type="pct"/>
                </w:tcPr>
                <w:p w14:paraId="4144F7AE" w14:textId="77777777" w:rsidR="00EF5735" w:rsidRPr="00C311B6" w:rsidRDefault="00EF5735" w:rsidP="00EF5735">
                  <w:pPr>
                    <w:pStyle w:val="TAH"/>
                    <w:rPr>
                      <w:rFonts w:eastAsia="DengXian"/>
                    </w:rPr>
                  </w:pPr>
                  <w:r w:rsidRPr="00C311B6">
                    <w:rPr>
                      <w:rFonts w:eastAsia="DengXian"/>
                    </w:rPr>
                    <w:t>IE/Group Name</w:t>
                  </w:r>
                </w:p>
              </w:tc>
              <w:tc>
                <w:tcPr>
                  <w:tcW w:w="550" w:type="pct"/>
                </w:tcPr>
                <w:p w14:paraId="0DDEA55B" w14:textId="77777777" w:rsidR="00EF5735" w:rsidRPr="00C311B6" w:rsidRDefault="00EF5735" w:rsidP="00EF5735">
                  <w:pPr>
                    <w:pStyle w:val="TAH"/>
                    <w:rPr>
                      <w:rFonts w:eastAsia="DengXian"/>
                    </w:rPr>
                  </w:pPr>
                  <w:r w:rsidRPr="00C311B6">
                    <w:rPr>
                      <w:rFonts w:eastAsia="DengXian"/>
                    </w:rPr>
                    <w:t>Presence</w:t>
                  </w:r>
                </w:p>
              </w:tc>
              <w:tc>
                <w:tcPr>
                  <w:tcW w:w="446" w:type="pct"/>
                </w:tcPr>
                <w:p w14:paraId="317A510D" w14:textId="77777777" w:rsidR="00EF5735" w:rsidRPr="00C311B6" w:rsidRDefault="00EF5735" w:rsidP="00EF5735">
                  <w:pPr>
                    <w:pStyle w:val="TAH"/>
                    <w:rPr>
                      <w:rFonts w:eastAsia="DengXian"/>
                    </w:rPr>
                  </w:pPr>
                  <w:r w:rsidRPr="00C311B6">
                    <w:rPr>
                      <w:rFonts w:eastAsia="DengXian"/>
                    </w:rPr>
                    <w:t>Range</w:t>
                  </w:r>
                </w:p>
              </w:tc>
              <w:tc>
                <w:tcPr>
                  <w:tcW w:w="1151" w:type="pct"/>
                </w:tcPr>
                <w:p w14:paraId="3C843404" w14:textId="77777777" w:rsidR="00EF5735" w:rsidRPr="00C311B6" w:rsidRDefault="00EF5735" w:rsidP="00EF5735">
                  <w:pPr>
                    <w:pStyle w:val="TAH"/>
                    <w:rPr>
                      <w:rFonts w:eastAsia="DengXian"/>
                    </w:rPr>
                  </w:pPr>
                  <w:r w:rsidRPr="00C311B6">
                    <w:rPr>
                      <w:rFonts w:eastAsia="DengXian"/>
                    </w:rPr>
                    <w:t>IE type and reference</w:t>
                  </w:r>
                </w:p>
              </w:tc>
              <w:tc>
                <w:tcPr>
                  <w:tcW w:w="1534" w:type="pct"/>
                </w:tcPr>
                <w:p w14:paraId="36CC648E" w14:textId="77777777" w:rsidR="00EF5735" w:rsidRPr="00C311B6" w:rsidRDefault="00EF5735" w:rsidP="00EF5735">
                  <w:pPr>
                    <w:pStyle w:val="TAH"/>
                    <w:rPr>
                      <w:rFonts w:eastAsia="DengXian"/>
                    </w:rPr>
                  </w:pPr>
                  <w:r w:rsidRPr="00C311B6">
                    <w:rPr>
                      <w:rFonts w:eastAsia="DengXian"/>
                    </w:rPr>
                    <w:t>Semantics description</w:t>
                  </w:r>
                </w:p>
              </w:tc>
            </w:tr>
            <w:tr w:rsidR="00EF5735" w:rsidRPr="00C311B6" w14:paraId="75FA0AF2" w14:textId="77777777" w:rsidTr="00EF5735">
              <w:tc>
                <w:tcPr>
                  <w:tcW w:w="1318" w:type="pct"/>
                </w:tcPr>
                <w:p w14:paraId="0F5BAC69" w14:textId="77777777" w:rsidR="00EF5735" w:rsidRPr="008248BD" w:rsidRDefault="00EF5735" w:rsidP="00EF5735">
                  <w:pPr>
                    <w:pStyle w:val="TAL"/>
                    <w:rPr>
                      <w:rFonts w:eastAsia="DengXian"/>
                      <w:highlight w:val="yellow"/>
                    </w:rPr>
                  </w:pPr>
                  <w:bookmarkStart w:id="40" w:name="_Hlk85188221"/>
                  <w:r w:rsidRPr="008248BD">
                    <w:rPr>
                      <w:rFonts w:eastAsia="DengXian" w:hint="eastAsia"/>
                      <w:highlight w:val="yellow"/>
                    </w:rPr>
                    <w:t>5G</w:t>
                  </w:r>
                  <w:r w:rsidRPr="008248BD">
                    <w:rPr>
                      <w:rFonts w:eastAsia="DengXian"/>
                      <w:highlight w:val="yellow"/>
                    </w:rPr>
                    <w:t xml:space="preserve"> </w:t>
                  </w:r>
                  <w:proofErr w:type="spellStart"/>
                  <w:r w:rsidRPr="008248BD">
                    <w:rPr>
                      <w:rFonts w:eastAsia="DengXian"/>
                      <w:highlight w:val="yellow"/>
                    </w:rPr>
                    <w:t>ProSe</w:t>
                  </w:r>
                  <w:proofErr w:type="spellEnd"/>
                  <w:r w:rsidRPr="008248BD">
                    <w:rPr>
                      <w:rFonts w:eastAsia="DengXian"/>
                      <w:highlight w:val="yellow"/>
                    </w:rPr>
                    <w:t xml:space="preserve"> Direct Discovery</w:t>
                  </w:r>
                </w:p>
              </w:tc>
              <w:tc>
                <w:tcPr>
                  <w:tcW w:w="550" w:type="pct"/>
                </w:tcPr>
                <w:p w14:paraId="4AF1FBF4" w14:textId="77777777" w:rsidR="00EF5735" w:rsidRPr="008248BD" w:rsidRDefault="00EF5735" w:rsidP="00EF5735">
                  <w:pPr>
                    <w:pStyle w:val="TAL"/>
                    <w:rPr>
                      <w:rFonts w:eastAsia="DengXian"/>
                      <w:highlight w:val="yellow"/>
                    </w:rPr>
                  </w:pPr>
                  <w:r w:rsidRPr="008248BD">
                    <w:rPr>
                      <w:rFonts w:eastAsia="DengXian"/>
                      <w:highlight w:val="yellow"/>
                    </w:rPr>
                    <w:t>O</w:t>
                  </w:r>
                </w:p>
              </w:tc>
              <w:tc>
                <w:tcPr>
                  <w:tcW w:w="446" w:type="pct"/>
                </w:tcPr>
                <w:p w14:paraId="405BA83E" w14:textId="77777777" w:rsidR="00EF5735" w:rsidRPr="008248BD" w:rsidRDefault="00EF5735" w:rsidP="00EF5735">
                  <w:pPr>
                    <w:pStyle w:val="TAL"/>
                    <w:rPr>
                      <w:rFonts w:eastAsia="DengXian"/>
                      <w:highlight w:val="yellow"/>
                    </w:rPr>
                  </w:pPr>
                </w:p>
              </w:tc>
              <w:tc>
                <w:tcPr>
                  <w:tcW w:w="1151" w:type="pct"/>
                </w:tcPr>
                <w:p w14:paraId="17521BE2" w14:textId="77777777" w:rsidR="00EF5735" w:rsidRPr="008248BD" w:rsidRDefault="00EF5735" w:rsidP="00EF5735">
                  <w:pPr>
                    <w:pStyle w:val="TAL"/>
                    <w:rPr>
                      <w:rFonts w:eastAsia="DengXian"/>
                      <w:highlight w:val="yellow"/>
                    </w:rPr>
                  </w:pPr>
                  <w:r w:rsidRPr="008248BD">
                    <w:rPr>
                      <w:rFonts w:eastAsia="DengXian"/>
                      <w:snapToGrid w:val="0"/>
                      <w:highlight w:val="yellow"/>
                    </w:rPr>
                    <w:t>ENUMERATED (authorized, not authorized, ...)</w:t>
                  </w:r>
                </w:p>
              </w:tc>
              <w:tc>
                <w:tcPr>
                  <w:tcW w:w="1534" w:type="pct"/>
                </w:tcPr>
                <w:p w14:paraId="440459E9"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 xml:space="preserve">Indicates whether the UE is authorized for 5G </w:t>
                  </w:r>
                  <w:proofErr w:type="spellStart"/>
                  <w:r w:rsidRPr="008248BD">
                    <w:rPr>
                      <w:rFonts w:eastAsia="DengXian"/>
                      <w:snapToGrid w:val="0"/>
                      <w:highlight w:val="yellow"/>
                    </w:rPr>
                    <w:t>ProSe</w:t>
                  </w:r>
                  <w:proofErr w:type="spellEnd"/>
                  <w:r w:rsidRPr="008248BD">
                    <w:rPr>
                      <w:rFonts w:eastAsia="DengXian"/>
                      <w:snapToGrid w:val="0"/>
                      <w:highlight w:val="yellow"/>
                    </w:rPr>
                    <w:t xml:space="preserve"> Direct Discovery</w:t>
                  </w:r>
                </w:p>
              </w:tc>
            </w:tr>
            <w:tr w:rsidR="00EF5735" w:rsidRPr="00C311B6" w14:paraId="0A337B2D" w14:textId="77777777" w:rsidTr="00EF5735">
              <w:tc>
                <w:tcPr>
                  <w:tcW w:w="1318" w:type="pct"/>
                </w:tcPr>
                <w:p w14:paraId="1482D4D0" w14:textId="77777777" w:rsidR="00EF5735" w:rsidRPr="008248BD" w:rsidRDefault="00EF5735" w:rsidP="00EF5735">
                  <w:pPr>
                    <w:pStyle w:val="TAL"/>
                    <w:rPr>
                      <w:rFonts w:eastAsia="DengXian"/>
                      <w:highlight w:val="yellow"/>
                    </w:rPr>
                  </w:pPr>
                  <w:r w:rsidRPr="008248BD">
                    <w:rPr>
                      <w:rFonts w:eastAsia="DengXian" w:cs="Arial" w:hint="eastAsia"/>
                      <w:highlight w:val="yellow"/>
                    </w:rPr>
                    <w:t>5G</w:t>
                  </w:r>
                  <w:r w:rsidRPr="008248BD">
                    <w:rPr>
                      <w:rFonts w:eastAsia="DengXian" w:cs="Arial"/>
                      <w:highlight w:val="yellow"/>
                    </w:rPr>
                    <w:t xml:space="preserve"> </w:t>
                  </w:r>
                  <w:proofErr w:type="spellStart"/>
                  <w:r w:rsidRPr="008248BD">
                    <w:rPr>
                      <w:rFonts w:eastAsia="DengXian" w:cs="Arial"/>
                      <w:highlight w:val="yellow"/>
                    </w:rPr>
                    <w:t>ProSe</w:t>
                  </w:r>
                  <w:proofErr w:type="spellEnd"/>
                  <w:r w:rsidRPr="008248BD">
                    <w:rPr>
                      <w:rFonts w:eastAsia="DengXian" w:cs="Arial"/>
                      <w:highlight w:val="yellow"/>
                    </w:rPr>
                    <w:t xml:space="preserve"> Direct Communication</w:t>
                  </w:r>
                </w:p>
              </w:tc>
              <w:tc>
                <w:tcPr>
                  <w:tcW w:w="550" w:type="pct"/>
                </w:tcPr>
                <w:p w14:paraId="7A2ADC71" w14:textId="77777777" w:rsidR="00EF5735" w:rsidRPr="008248BD" w:rsidRDefault="00EF5735" w:rsidP="00EF5735">
                  <w:pPr>
                    <w:pStyle w:val="TAL"/>
                    <w:rPr>
                      <w:rFonts w:eastAsia="DengXian"/>
                      <w:highlight w:val="yellow"/>
                    </w:rPr>
                  </w:pPr>
                  <w:r w:rsidRPr="008248BD">
                    <w:rPr>
                      <w:rFonts w:eastAsia="DengXian"/>
                      <w:highlight w:val="yellow"/>
                    </w:rPr>
                    <w:t>O</w:t>
                  </w:r>
                </w:p>
              </w:tc>
              <w:tc>
                <w:tcPr>
                  <w:tcW w:w="446" w:type="pct"/>
                </w:tcPr>
                <w:p w14:paraId="5957D3AF" w14:textId="77777777" w:rsidR="00EF5735" w:rsidRPr="008248BD" w:rsidRDefault="00EF5735" w:rsidP="00EF5735">
                  <w:pPr>
                    <w:pStyle w:val="TAL"/>
                    <w:rPr>
                      <w:rFonts w:eastAsia="DengXian"/>
                      <w:highlight w:val="yellow"/>
                    </w:rPr>
                  </w:pPr>
                </w:p>
              </w:tc>
              <w:tc>
                <w:tcPr>
                  <w:tcW w:w="1151" w:type="pct"/>
                </w:tcPr>
                <w:p w14:paraId="1960CB80"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ENUMERATED (authorized, not authorized, ...)</w:t>
                  </w:r>
                </w:p>
              </w:tc>
              <w:tc>
                <w:tcPr>
                  <w:tcW w:w="1534" w:type="pct"/>
                </w:tcPr>
                <w:p w14:paraId="316BA8B2"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 xml:space="preserve">Indicates whether the UE is authorized for 5G </w:t>
                  </w:r>
                  <w:proofErr w:type="spellStart"/>
                  <w:r w:rsidRPr="008248BD">
                    <w:rPr>
                      <w:rFonts w:eastAsia="DengXian"/>
                      <w:snapToGrid w:val="0"/>
                      <w:highlight w:val="yellow"/>
                    </w:rPr>
                    <w:t>ProSe</w:t>
                  </w:r>
                  <w:proofErr w:type="spellEnd"/>
                  <w:r w:rsidRPr="008248BD">
                    <w:rPr>
                      <w:rFonts w:eastAsia="DengXian"/>
                      <w:snapToGrid w:val="0"/>
                      <w:highlight w:val="yellow"/>
                    </w:rPr>
                    <w:t xml:space="preserve"> Direct Communication</w:t>
                  </w:r>
                </w:p>
              </w:tc>
            </w:tr>
            <w:tr w:rsidR="00EF5735" w:rsidRPr="00C311B6" w14:paraId="5C122AF0" w14:textId="77777777" w:rsidTr="00EF5735">
              <w:tc>
                <w:tcPr>
                  <w:tcW w:w="1318" w:type="pct"/>
                </w:tcPr>
                <w:p w14:paraId="74091DE6"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w:t>
                  </w:r>
                  <w:proofErr w:type="spellStart"/>
                  <w:r w:rsidRPr="00EF5735">
                    <w:rPr>
                      <w:rFonts w:eastAsia="DengXian" w:cs="Arial"/>
                      <w:highlight w:val="yellow"/>
                    </w:rPr>
                    <w:t>ProSe</w:t>
                  </w:r>
                  <w:proofErr w:type="spellEnd"/>
                  <w:r w:rsidRPr="00EF5735">
                    <w:rPr>
                      <w:rFonts w:eastAsia="DengXian" w:cs="Arial"/>
                      <w:highlight w:val="yellow"/>
                    </w:rPr>
                    <w:t xml:space="preserve"> </w:t>
                  </w:r>
                  <w:r w:rsidRPr="00EF5735">
                    <w:rPr>
                      <w:rFonts w:eastAsia="DengXian"/>
                      <w:snapToGrid w:val="0"/>
                      <w:highlight w:val="yellow"/>
                    </w:rPr>
                    <w:t xml:space="preserve">Layer-2 </w:t>
                  </w:r>
                  <w:r w:rsidRPr="00EF5735">
                    <w:rPr>
                      <w:rFonts w:eastAsia="DengXian" w:cs="Arial"/>
                      <w:highlight w:val="yellow"/>
                    </w:rPr>
                    <w:t>UE-to-Network Relay</w:t>
                  </w:r>
                </w:p>
              </w:tc>
              <w:tc>
                <w:tcPr>
                  <w:tcW w:w="550" w:type="pct"/>
                </w:tcPr>
                <w:p w14:paraId="1CCCF55F"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7DEDF7E1" w14:textId="77777777" w:rsidR="00EF5735" w:rsidRPr="00EF5735" w:rsidRDefault="00EF5735" w:rsidP="00EF5735">
                  <w:pPr>
                    <w:pStyle w:val="TAL"/>
                    <w:rPr>
                      <w:rFonts w:eastAsia="DengXian"/>
                      <w:highlight w:val="yellow"/>
                    </w:rPr>
                  </w:pPr>
                </w:p>
              </w:tc>
              <w:tc>
                <w:tcPr>
                  <w:tcW w:w="1151" w:type="pct"/>
                </w:tcPr>
                <w:p w14:paraId="2D4B5FAF"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3FA29A9C"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 xml:space="preserve">Indicates whether the UE is authorized for 5G </w:t>
                  </w:r>
                  <w:proofErr w:type="spellStart"/>
                  <w:r w:rsidRPr="00EF5735">
                    <w:rPr>
                      <w:rFonts w:eastAsia="DengXian"/>
                      <w:snapToGrid w:val="0"/>
                      <w:highlight w:val="yellow"/>
                    </w:rPr>
                    <w:t>ProSe</w:t>
                  </w:r>
                  <w:proofErr w:type="spellEnd"/>
                  <w:r w:rsidRPr="00EF5735">
                    <w:rPr>
                      <w:rFonts w:eastAsia="DengXian"/>
                      <w:snapToGrid w:val="0"/>
                      <w:highlight w:val="yellow"/>
                    </w:rPr>
                    <w:t xml:space="preserve"> Layer-2 UE-to-Network Relay</w:t>
                  </w:r>
                </w:p>
              </w:tc>
            </w:tr>
            <w:tr w:rsidR="00EF5735" w:rsidRPr="00C311B6" w14:paraId="591F0DCB" w14:textId="77777777" w:rsidTr="00EF5735">
              <w:tc>
                <w:tcPr>
                  <w:tcW w:w="1318" w:type="pct"/>
                </w:tcPr>
                <w:p w14:paraId="400611FA"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w:t>
                  </w:r>
                  <w:proofErr w:type="spellStart"/>
                  <w:r w:rsidRPr="00EF5735">
                    <w:rPr>
                      <w:rFonts w:eastAsia="DengXian" w:cs="Arial"/>
                      <w:highlight w:val="yellow"/>
                    </w:rPr>
                    <w:t>ProSe</w:t>
                  </w:r>
                  <w:proofErr w:type="spellEnd"/>
                  <w:r w:rsidRPr="00EF5735">
                    <w:rPr>
                      <w:rFonts w:eastAsia="DengXian" w:cs="Arial"/>
                      <w:highlight w:val="yellow"/>
                    </w:rPr>
                    <w:t xml:space="preserve"> </w:t>
                  </w:r>
                  <w:r w:rsidRPr="00EF5735">
                    <w:rPr>
                      <w:rFonts w:eastAsia="DengXian"/>
                      <w:snapToGrid w:val="0"/>
                      <w:highlight w:val="yellow"/>
                    </w:rPr>
                    <w:t xml:space="preserve">Layer-3 </w:t>
                  </w:r>
                  <w:r w:rsidRPr="00EF5735">
                    <w:rPr>
                      <w:rFonts w:eastAsia="DengXian" w:cs="Arial"/>
                      <w:highlight w:val="yellow"/>
                    </w:rPr>
                    <w:t>UE-to-Network Relay</w:t>
                  </w:r>
                </w:p>
              </w:tc>
              <w:tc>
                <w:tcPr>
                  <w:tcW w:w="550" w:type="pct"/>
                </w:tcPr>
                <w:p w14:paraId="43EC8707"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6404DDE6" w14:textId="77777777" w:rsidR="00EF5735" w:rsidRPr="00EF5735" w:rsidRDefault="00EF5735" w:rsidP="00EF5735">
                  <w:pPr>
                    <w:pStyle w:val="TAL"/>
                    <w:rPr>
                      <w:rFonts w:eastAsia="DengXian"/>
                      <w:highlight w:val="yellow"/>
                    </w:rPr>
                  </w:pPr>
                </w:p>
              </w:tc>
              <w:tc>
                <w:tcPr>
                  <w:tcW w:w="1151" w:type="pct"/>
                </w:tcPr>
                <w:p w14:paraId="29C1AFE6"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0685E140"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 xml:space="preserve">Indicates whether the UE is authorized for 5G </w:t>
                  </w:r>
                  <w:proofErr w:type="spellStart"/>
                  <w:r w:rsidRPr="00EF5735">
                    <w:rPr>
                      <w:rFonts w:eastAsia="DengXian"/>
                      <w:snapToGrid w:val="0"/>
                      <w:highlight w:val="yellow"/>
                    </w:rPr>
                    <w:t>ProSe</w:t>
                  </w:r>
                  <w:proofErr w:type="spellEnd"/>
                  <w:r w:rsidRPr="00EF5735">
                    <w:rPr>
                      <w:rFonts w:eastAsia="DengXian"/>
                      <w:snapToGrid w:val="0"/>
                      <w:highlight w:val="yellow"/>
                    </w:rPr>
                    <w:t xml:space="preserve"> Layer-3 UE-to-Network Relay</w:t>
                  </w:r>
                </w:p>
              </w:tc>
            </w:tr>
            <w:tr w:rsidR="00EF5735" w:rsidRPr="00AA72E5" w14:paraId="46CA0E17" w14:textId="77777777" w:rsidTr="00EF5735">
              <w:tc>
                <w:tcPr>
                  <w:tcW w:w="1318" w:type="pct"/>
                </w:tcPr>
                <w:p w14:paraId="176111C5"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w:t>
                  </w:r>
                  <w:proofErr w:type="spellStart"/>
                  <w:r w:rsidRPr="00EF5735">
                    <w:rPr>
                      <w:rFonts w:eastAsia="DengXian" w:cs="Arial"/>
                      <w:highlight w:val="yellow"/>
                    </w:rPr>
                    <w:t>ProSe</w:t>
                  </w:r>
                  <w:proofErr w:type="spellEnd"/>
                  <w:r w:rsidRPr="00EF5735">
                    <w:rPr>
                      <w:rFonts w:eastAsia="DengXian" w:cs="Arial"/>
                      <w:highlight w:val="yellow"/>
                    </w:rPr>
                    <w:t xml:space="preserve"> </w:t>
                  </w:r>
                  <w:r w:rsidRPr="00EF5735">
                    <w:rPr>
                      <w:rFonts w:eastAsia="DengXian"/>
                      <w:snapToGrid w:val="0"/>
                      <w:highlight w:val="yellow"/>
                    </w:rPr>
                    <w:t>Layer-2 Remote UE</w:t>
                  </w:r>
                </w:p>
              </w:tc>
              <w:tc>
                <w:tcPr>
                  <w:tcW w:w="550" w:type="pct"/>
                </w:tcPr>
                <w:p w14:paraId="01F37110"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734512A7" w14:textId="77777777" w:rsidR="00EF5735" w:rsidRPr="00EF5735" w:rsidRDefault="00EF5735" w:rsidP="00EF5735">
                  <w:pPr>
                    <w:pStyle w:val="TAL"/>
                    <w:rPr>
                      <w:rFonts w:eastAsia="DengXian"/>
                      <w:highlight w:val="yellow"/>
                    </w:rPr>
                  </w:pPr>
                </w:p>
              </w:tc>
              <w:tc>
                <w:tcPr>
                  <w:tcW w:w="1151" w:type="pct"/>
                </w:tcPr>
                <w:p w14:paraId="3BE99871"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0B89F6B4"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 xml:space="preserve">Indicates whether the UE is authorized for 5G </w:t>
                  </w:r>
                  <w:proofErr w:type="spellStart"/>
                  <w:r w:rsidRPr="00EF5735">
                    <w:rPr>
                      <w:rFonts w:eastAsia="DengXian"/>
                      <w:snapToGrid w:val="0"/>
                      <w:highlight w:val="yellow"/>
                    </w:rPr>
                    <w:t>ProSe</w:t>
                  </w:r>
                  <w:proofErr w:type="spellEnd"/>
                  <w:r w:rsidRPr="00EF5735">
                    <w:rPr>
                      <w:rFonts w:eastAsia="DengXian"/>
                      <w:snapToGrid w:val="0"/>
                      <w:highlight w:val="yellow"/>
                    </w:rPr>
                    <w:t xml:space="preserve"> Layer-2 Remote UE</w:t>
                  </w:r>
                </w:p>
              </w:tc>
            </w:tr>
            <w:bookmarkEnd w:id="40"/>
          </w:tbl>
          <w:p w14:paraId="1575FC01" w14:textId="77777777" w:rsidR="00EF5735" w:rsidRDefault="00EF5735" w:rsidP="004340D1">
            <w:pPr>
              <w:pStyle w:val="B1"/>
              <w:ind w:left="0" w:firstLine="0"/>
              <w:rPr>
                <w:lang w:eastAsia="ko-KR"/>
              </w:rPr>
            </w:pPr>
          </w:p>
        </w:tc>
      </w:tr>
    </w:tbl>
    <w:p w14:paraId="583072A9" w14:textId="77777777" w:rsidR="00EF5735" w:rsidRDefault="00EF5735" w:rsidP="004340D1">
      <w:pPr>
        <w:pStyle w:val="B1"/>
        <w:ind w:left="0" w:firstLine="0"/>
        <w:rPr>
          <w:lang w:eastAsia="ko-KR"/>
        </w:rPr>
      </w:pPr>
    </w:p>
    <w:p w14:paraId="50513078" w14:textId="0C25CDE6" w:rsidR="00E16747" w:rsidRDefault="00E16747" w:rsidP="004340D1">
      <w:pPr>
        <w:pStyle w:val="B1"/>
        <w:ind w:left="0" w:firstLine="0"/>
        <w:rPr>
          <w:lang w:eastAsia="ko-KR"/>
        </w:rPr>
      </w:pPr>
      <w:r>
        <w:rPr>
          <w:rFonts w:eastAsia="SimSun"/>
        </w:rPr>
        <w:t>S</w:t>
      </w:r>
      <w:r w:rsidRPr="00E16747">
        <w:rPr>
          <w:rFonts w:eastAsia="SimSun"/>
        </w:rPr>
        <w:t xml:space="preserve">upport </w:t>
      </w:r>
      <w:r>
        <w:rPr>
          <w:rFonts w:eastAsia="SimSun"/>
        </w:rPr>
        <w:t xml:space="preserve">of </w:t>
      </w:r>
      <w:r w:rsidRPr="00E16747">
        <w:rPr>
          <w:rFonts w:eastAsia="SimSun"/>
        </w:rPr>
        <w:t>PC5 radio resource control in NG-RAN</w:t>
      </w:r>
      <w:r>
        <w:rPr>
          <w:rFonts w:eastAsia="SimSun"/>
        </w:rPr>
        <w:t xml:space="preserve"> may be needed for UE-to-UE Relay operation. In this case, providing </w:t>
      </w:r>
      <w:r w:rsidRPr="00803D0E">
        <w:rPr>
          <w:lang w:eastAsia="ko-KR"/>
        </w:rPr>
        <w:t xml:space="preserve">"5G </w:t>
      </w:r>
      <w:proofErr w:type="spellStart"/>
      <w:r w:rsidRPr="00803D0E">
        <w:rPr>
          <w:lang w:eastAsia="ko-KR"/>
        </w:rPr>
        <w:t>ProSe</w:t>
      </w:r>
      <w:proofErr w:type="spellEnd"/>
      <w:r w:rsidRPr="00803D0E">
        <w:rPr>
          <w:lang w:eastAsia="ko-KR"/>
        </w:rPr>
        <w:t xml:space="preserve"> authorised" information</w:t>
      </w:r>
      <w:r>
        <w:rPr>
          <w:lang w:eastAsia="ko-KR"/>
        </w:rPr>
        <w:t xml:space="preserve"> related to UE-to-UE Relay operation from the AMF to NG-RAN is considered required.</w:t>
      </w:r>
    </w:p>
    <w:p w14:paraId="2158B019" w14:textId="593A1E2B" w:rsidR="00E16747" w:rsidRDefault="00E16747" w:rsidP="004340D1">
      <w:pPr>
        <w:pStyle w:val="B1"/>
        <w:ind w:left="0" w:firstLine="0"/>
        <w:rPr>
          <w:lang w:eastAsia="ko-KR"/>
        </w:rPr>
      </w:pPr>
      <w:r>
        <w:rPr>
          <w:lang w:eastAsia="ko-KR"/>
        </w:rPr>
        <w:t xml:space="preserve">In addition, Rel-18 RAN WID on </w:t>
      </w:r>
      <w:r w:rsidRPr="002E6502">
        <w:t xml:space="preserve">NR </w:t>
      </w:r>
      <w:proofErr w:type="spellStart"/>
      <w:r>
        <w:t>s</w:t>
      </w:r>
      <w:r w:rsidRPr="002E6502">
        <w:t>idelink</w:t>
      </w:r>
      <w:proofErr w:type="spellEnd"/>
      <w:r w:rsidRPr="002E6502">
        <w:t xml:space="preserve"> </w:t>
      </w:r>
      <w:r>
        <w:t>r</w:t>
      </w:r>
      <w:r w:rsidRPr="002E6502">
        <w:t>elay</w:t>
      </w:r>
      <w:r w:rsidRPr="00251D80">
        <w:t xml:space="preserve"> </w:t>
      </w:r>
      <w:r>
        <w:rPr>
          <w:rFonts w:hint="eastAsia"/>
          <w:lang w:eastAsia="ko-KR"/>
        </w:rPr>
        <w:t>enhancements</w:t>
      </w:r>
      <w:r>
        <w:rPr>
          <w:lang w:eastAsia="ko-KR"/>
        </w:rPr>
        <w:t xml:space="preserve"> (</w:t>
      </w:r>
      <w:proofErr w:type="spellStart"/>
      <w:r w:rsidRPr="002E6502">
        <w:t>NR_SL_</w:t>
      </w:r>
      <w:r>
        <w:t>relay_enh</w:t>
      </w:r>
      <w:proofErr w:type="spellEnd"/>
      <w:r>
        <w:t xml:space="preserve">: </w:t>
      </w:r>
      <w:r w:rsidRPr="00E16747">
        <w:t>RP-221262</w:t>
      </w:r>
      <w:r>
        <w:rPr>
          <w:lang w:eastAsia="ko-KR"/>
        </w:rPr>
        <w:t xml:space="preserve">) includes the objective about </w:t>
      </w:r>
      <w:r w:rsidRPr="00CB5EC9">
        <w:rPr>
          <w:lang w:eastAsia="zh-CN"/>
        </w:rPr>
        <w:t>Service Authorization to NG-RAN</w:t>
      </w:r>
      <w:r>
        <w:rPr>
          <w:lang w:eastAsia="zh-CN"/>
        </w:rPr>
        <w:t xml:space="preserve"> for UE-to-UE Relay operation subject to SA2 decision</w:t>
      </w:r>
      <w:r>
        <w:rPr>
          <w:lang w:eastAsia="ko-KR"/>
        </w:rPr>
        <w:t>:</w:t>
      </w:r>
    </w:p>
    <w:p w14:paraId="33C8C14E" w14:textId="77777777" w:rsidR="00E16747" w:rsidRDefault="00E16747" w:rsidP="004340D1">
      <w:pPr>
        <w:pStyle w:val="B1"/>
        <w:ind w:left="0" w:firstLine="0"/>
        <w:rPr>
          <w:lang w:eastAsia="ko-KR"/>
        </w:rPr>
      </w:pPr>
    </w:p>
    <w:tbl>
      <w:tblPr>
        <w:tblStyle w:val="ac"/>
        <w:tblW w:w="0" w:type="auto"/>
        <w:tblLook w:val="04A0" w:firstRow="1" w:lastRow="0" w:firstColumn="1" w:lastColumn="0" w:noHBand="0" w:noVBand="1"/>
      </w:tblPr>
      <w:tblGrid>
        <w:gridCol w:w="9628"/>
      </w:tblGrid>
      <w:tr w:rsidR="00E16747" w14:paraId="79CC3AC5" w14:textId="77777777" w:rsidTr="00E16747">
        <w:tc>
          <w:tcPr>
            <w:tcW w:w="9628" w:type="dxa"/>
          </w:tcPr>
          <w:p w14:paraId="750AEEF7" w14:textId="77777777" w:rsidR="00E16747" w:rsidRPr="004E3261" w:rsidRDefault="00E16747" w:rsidP="00CB160C">
            <w:pPr>
              <w:pStyle w:val="30"/>
              <w:spacing w:before="0" w:after="120"/>
              <w:rPr>
                <w:color w:val="0000FF"/>
              </w:rPr>
            </w:pPr>
            <w:r w:rsidRPr="004E3261">
              <w:rPr>
                <w:color w:val="0000FF"/>
              </w:rPr>
              <w:t>4.1</w:t>
            </w:r>
            <w:r w:rsidRPr="004E3261">
              <w:rPr>
                <w:color w:val="0000FF"/>
              </w:rPr>
              <w:tab/>
              <w:t xml:space="preserve">Objective </w:t>
            </w:r>
            <w:r>
              <w:rPr>
                <w:color w:val="0000FF"/>
              </w:rPr>
              <w:t>of SI or Core part WI or Testing part WI</w:t>
            </w:r>
          </w:p>
          <w:p w14:paraId="3F7E7D74" w14:textId="77777777" w:rsidR="00E16747" w:rsidRPr="00371AAE" w:rsidRDefault="00E16747" w:rsidP="00CB160C">
            <w:pPr>
              <w:spacing w:after="120" w:line="280" w:lineRule="atLeast"/>
              <w:jc w:val="both"/>
              <w:textAlignment w:val="auto"/>
              <w:rPr>
                <w:rFonts w:eastAsia="DengXian"/>
              </w:rPr>
            </w:pPr>
            <w:r w:rsidRPr="00371AAE">
              <w:rPr>
                <w:rFonts w:eastAsia="DengXian"/>
              </w:rPr>
              <w:t xml:space="preserve">The objective of this work item is to specify solutions that are needed to enhance NR </w:t>
            </w:r>
            <w:proofErr w:type="spellStart"/>
            <w:r w:rsidRPr="00371AAE">
              <w:rPr>
                <w:rFonts w:eastAsia="DengXian"/>
              </w:rPr>
              <w:t>Sidelink</w:t>
            </w:r>
            <w:proofErr w:type="spellEnd"/>
            <w:r w:rsidRPr="00371AAE">
              <w:rPr>
                <w:rFonts w:eastAsia="DengXian"/>
              </w:rPr>
              <w:t xml:space="preserve"> Relay for the V2X, public safety and commercial use cases.</w:t>
            </w:r>
          </w:p>
          <w:p w14:paraId="729FB191" w14:textId="77777777" w:rsidR="00E16747" w:rsidRDefault="00E16747" w:rsidP="00CB160C">
            <w:pPr>
              <w:numPr>
                <w:ilvl w:val="0"/>
                <w:numId w:val="39"/>
              </w:numPr>
              <w:spacing w:after="120" w:line="280" w:lineRule="atLeast"/>
              <w:jc w:val="both"/>
              <w:textAlignment w:val="auto"/>
              <w:rPr>
                <w:rFonts w:eastAsia="DengXian"/>
              </w:rPr>
            </w:pPr>
            <w:r w:rsidRPr="00371AAE">
              <w:rPr>
                <w:rFonts w:eastAsia="DengXian"/>
              </w:rPr>
              <w:t xml:space="preserve">Specify mechanisms to support </w:t>
            </w:r>
            <w:r w:rsidRPr="00A537E7">
              <w:rPr>
                <w:rFonts w:eastAsia="DengXian"/>
              </w:rPr>
              <w:t>single-hop</w:t>
            </w:r>
            <w:r>
              <w:rPr>
                <w:rFonts w:eastAsia="DengXian"/>
              </w:rPr>
              <w:t xml:space="preserve"> </w:t>
            </w:r>
            <w:r w:rsidRPr="00A537E7">
              <w:rPr>
                <w:rFonts w:eastAsia="DengXian"/>
              </w:rPr>
              <w:t>Layer-2 and Layer-3</w:t>
            </w:r>
            <w:r>
              <w:rPr>
                <w:rFonts w:eastAsia="DengXian"/>
              </w:rPr>
              <w:t xml:space="preserve"> UE-to-UE relay (i.e., source UE -&gt; relay UE -&gt; destination UE) </w:t>
            </w:r>
            <w:r w:rsidRPr="0050347C">
              <w:rPr>
                <w:rFonts w:eastAsia="DengXian"/>
              </w:rPr>
              <w:t xml:space="preserve">for </w:t>
            </w:r>
            <w:r w:rsidRPr="00B41737">
              <w:rPr>
                <w:rFonts w:eastAsia="DengXian"/>
              </w:rPr>
              <w:t>unicast [RAN2</w:t>
            </w:r>
            <w:r>
              <w:rPr>
                <w:rFonts w:eastAsia="DengXian"/>
              </w:rPr>
              <w:t>, RAN3, RAN4].</w:t>
            </w:r>
          </w:p>
          <w:p w14:paraId="736BED20" w14:textId="77777777" w:rsidR="00E16747" w:rsidRPr="00A537E7" w:rsidRDefault="00E16747" w:rsidP="00CB160C">
            <w:pPr>
              <w:numPr>
                <w:ilvl w:val="1"/>
                <w:numId w:val="39"/>
              </w:numPr>
              <w:spacing w:after="120" w:line="280" w:lineRule="atLeast"/>
              <w:jc w:val="both"/>
              <w:textAlignment w:val="auto"/>
              <w:rPr>
                <w:rFonts w:eastAsia="DengXian"/>
              </w:rPr>
            </w:pPr>
            <w:r>
              <w:rPr>
                <w:rFonts w:hint="eastAsia"/>
                <w:lang w:eastAsia="ko-KR"/>
              </w:rPr>
              <w:t xml:space="preserve">Common </w:t>
            </w:r>
            <w:r>
              <w:rPr>
                <w:lang w:eastAsia="ko-KR"/>
              </w:rPr>
              <w:t xml:space="preserve">part for Layer-2 and Layer-3 </w:t>
            </w:r>
            <w:r w:rsidRPr="0042190C">
              <w:rPr>
                <w:lang w:eastAsia="ko-KR"/>
              </w:rPr>
              <w:t xml:space="preserve">relay </w:t>
            </w:r>
            <w:r w:rsidRPr="0050347C">
              <w:rPr>
                <w:lang w:eastAsia="ko-KR"/>
              </w:rPr>
              <w:t>to be prioritized until RAN#98</w:t>
            </w:r>
          </w:p>
          <w:p w14:paraId="0E74E2BC" w14:textId="77777777" w:rsidR="00E16747" w:rsidRPr="00B41737" w:rsidRDefault="00E16747" w:rsidP="00CB160C">
            <w:pPr>
              <w:numPr>
                <w:ilvl w:val="2"/>
                <w:numId w:val="39"/>
              </w:numPr>
              <w:spacing w:after="120" w:line="280" w:lineRule="atLeast"/>
              <w:jc w:val="both"/>
              <w:textAlignment w:val="auto"/>
              <w:rPr>
                <w:rFonts w:eastAsia="DengXian"/>
              </w:rPr>
            </w:pPr>
            <w:r w:rsidRPr="00B41737">
              <w:rPr>
                <w:rFonts w:eastAsia="DengXian"/>
              </w:rPr>
              <w:t>Relay discovery and (re)selection [RAN2, RAN4]</w:t>
            </w:r>
          </w:p>
          <w:p w14:paraId="352AEE62" w14:textId="77777777" w:rsidR="00E16747" w:rsidRPr="00E16747" w:rsidRDefault="00E16747" w:rsidP="00CB160C">
            <w:pPr>
              <w:numPr>
                <w:ilvl w:val="2"/>
                <w:numId w:val="39"/>
              </w:numPr>
              <w:spacing w:after="120" w:line="280" w:lineRule="atLeast"/>
              <w:jc w:val="both"/>
              <w:textAlignment w:val="auto"/>
              <w:rPr>
                <w:rFonts w:eastAsia="DengXian"/>
                <w:highlight w:val="cyan"/>
              </w:rPr>
            </w:pPr>
            <w:r w:rsidRPr="00E16747">
              <w:rPr>
                <w:highlight w:val="cyan"/>
                <w:lang w:eastAsia="ko-KR"/>
              </w:rPr>
              <w:t>Signalling</w:t>
            </w:r>
            <w:r w:rsidRPr="00E16747">
              <w:rPr>
                <w:rFonts w:hint="eastAsia"/>
                <w:highlight w:val="cyan"/>
                <w:lang w:eastAsia="ko-KR"/>
              </w:rPr>
              <w:t xml:space="preserve"> </w:t>
            </w:r>
            <w:r w:rsidRPr="00E16747">
              <w:rPr>
                <w:highlight w:val="cyan"/>
                <w:lang w:eastAsia="ko-KR"/>
              </w:rPr>
              <w:t xml:space="preserve">support for </w:t>
            </w:r>
            <w:r w:rsidRPr="00E16747">
              <w:rPr>
                <w:rFonts w:eastAsia="DengXian"/>
                <w:highlight w:val="cyan"/>
              </w:rPr>
              <w:t>Relay and remote UE authorization if SA2 concludes it is needed [RAN3]</w:t>
            </w:r>
          </w:p>
          <w:p w14:paraId="4B080642" w14:textId="77777777" w:rsidR="00E16747" w:rsidRPr="00A537E7" w:rsidRDefault="00E16747" w:rsidP="00CB160C">
            <w:pPr>
              <w:numPr>
                <w:ilvl w:val="1"/>
                <w:numId w:val="39"/>
              </w:numPr>
              <w:spacing w:after="120" w:line="280" w:lineRule="atLeast"/>
              <w:jc w:val="both"/>
              <w:textAlignment w:val="auto"/>
              <w:rPr>
                <w:rFonts w:eastAsia="DengXian"/>
              </w:rPr>
            </w:pPr>
            <w:r>
              <w:rPr>
                <w:rFonts w:hint="eastAsia"/>
                <w:lang w:eastAsia="ko-KR"/>
              </w:rPr>
              <w:t>Layer-2 relay specific part</w:t>
            </w:r>
          </w:p>
          <w:p w14:paraId="0DE4F7F5" w14:textId="77777777" w:rsidR="00E16747" w:rsidRPr="00B41737" w:rsidRDefault="00E16747" w:rsidP="00CB160C">
            <w:pPr>
              <w:numPr>
                <w:ilvl w:val="2"/>
                <w:numId w:val="39"/>
              </w:numPr>
              <w:spacing w:after="120" w:line="280" w:lineRule="atLeast"/>
              <w:jc w:val="both"/>
              <w:textAlignment w:val="auto"/>
              <w:rPr>
                <w:rFonts w:eastAsia="DengXian"/>
              </w:rPr>
            </w:pPr>
            <w:r w:rsidRPr="006F4D29">
              <w:rPr>
                <w:rFonts w:eastAsia="DengXian"/>
              </w:rPr>
              <w:t>UE-to-UE relay adaptation layer design [RAN2]</w:t>
            </w:r>
          </w:p>
          <w:p w14:paraId="24092DA6" w14:textId="77777777" w:rsidR="00E16747" w:rsidRPr="00057990" w:rsidRDefault="00E16747" w:rsidP="00CB160C">
            <w:pPr>
              <w:numPr>
                <w:ilvl w:val="2"/>
                <w:numId w:val="39"/>
              </w:numPr>
              <w:spacing w:after="120" w:line="280" w:lineRule="atLeast"/>
              <w:jc w:val="both"/>
              <w:textAlignment w:val="auto"/>
              <w:rPr>
                <w:rFonts w:eastAsia="DengXian"/>
              </w:rPr>
            </w:pPr>
            <w:r w:rsidRPr="00A537E7">
              <w:rPr>
                <w:rFonts w:eastAsia="DengXian"/>
              </w:rPr>
              <w:t xml:space="preserve">Control </w:t>
            </w:r>
            <w:r w:rsidRPr="00057990">
              <w:rPr>
                <w:rFonts w:eastAsia="DengXian"/>
              </w:rPr>
              <w:t>plane procedures [RAN2]</w:t>
            </w:r>
          </w:p>
          <w:p w14:paraId="0F290343" w14:textId="77777777" w:rsidR="00E16747" w:rsidRPr="00057990" w:rsidRDefault="00E16747" w:rsidP="00CB160C">
            <w:pPr>
              <w:numPr>
                <w:ilvl w:val="2"/>
                <w:numId w:val="39"/>
              </w:numPr>
              <w:spacing w:after="120" w:line="280" w:lineRule="atLeast"/>
              <w:jc w:val="both"/>
              <w:textAlignment w:val="auto"/>
              <w:rPr>
                <w:rFonts w:eastAsia="DengXian"/>
              </w:rPr>
            </w:pPr>
            <w:proofErr w:type="spellStart"/>
            <w:r w:rsidRPr="006F4D29">
              <w:rPr>
                <w:rFonts w:eastAsia="DengXian"/>
              </w:rPr>
              <w:t>QoS</w:t>
            </w:r>
            <w:proofErr w:type="spellEnd"/>
            <w:r w:rsidRPr="006F4D29">
              <w:rPr>
                <w:rFonts w:eastAsia="DengXian"/>
              </w:rPr>
              <w:t xml:space="preserve"> handling if needed, subject to SA2 progress [RAN2]</w:t>
            </w:r>
          </w:p>
          <w:p w14:paraId="336EDF88" w14:textId="77777777" w:rsidR="00E16747" w:rsidRDefault="00E16747" w:rsidP="00CB160C">
            <w:pPr>
              <w:spacing w:after="120" w:line="280" w:lineRule="atLeast"/>
              <w:ind w:left="360"/>
              <w:jc w:val="both"/>
              <w:textAlignment w:val="auto"/>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r w:rsidRPr="00A537E7">
              <w:rPr>
                <w:lang w:eastAsia="ko-KR"/>
              </w:rPr>
              <w:t>tak</w:t>
            </w:r>
            <w:r>
              <w:rPr>
                <w:lang w:eastAsia="ko-KR"/>
              </w:rPr>
              <w:t>e</w:t>
            </w:r>
            <w:r w:rsidRPr="00A537E7">
              <w:rPr>
                <w:lang w:eastAsia="ko-KR"/>
              </w:rPr>
              <w:t xml:space="preserve"> into account the forward compatibility for supporting more than one hop in a later release.</w:t>
            </w:r>
          </w:p>
          <w:p w14:paraId="3F82351B" w14:textId="77777777" w:rsidR="00E16747" w:rsidRPr="001857A3" w:rsidRDefault="00E16747" w:rsidP="00CB160C">
            <w:pPr>
              <w:spacing w:after="120" w:line="280" w:lineRule="atLeast"/>
              <w:ind w:left="360"/>
              <w:jc w:val="both"/>
              <w:textAlignment w:val="auto"/>
              <w:rPr>
                <w:lang w:eastAsia="ko-KR"/>
              </w:rPr>
            </w:pPr>
            <w:r w:rsidRPr="006F4D29">
              <w:rPr>
                <w:lang w:eastAsia="ko-KR"/>
              </w:rPr>
              <w:t>Note 1B: A remote UE is connected to only a single relay UE at a given time</w:t>
            </w:r>
            <w:r w:rsidRPr="00057990">
              <w:rPr>
                <w:lang w:eastAsia="ko-KR"/>
              </w:rPr>
              <w:t xml:space="preserve"> for a given destination UE</w:t>
            </w:r>
            <w:r w:rsidRPr="006F4D29">
              <w:rPr>
                <w:lang w:eastAsia="ko-KR"/>
              </w:rPr>
              <w:t>.</w:t>
            </w:r>
          </w:p>
          <w:p w14:paraId="308BAF2E" w14:textId="076DE1A8" w:rsidR="00E16747" w:rsidRDefault="00E16747" w:rsidP="00CB160C">
            <w:pPr>
              <w:pStyle w:val="B1"/>
              <w:spacing w:after="120"/>
              <w:ind w:left="0" w:firstLine="0"/>
              <w:rPr>
                <w:lang w:eastAsia="ko-KR"/>
              </w:rPr>
            </w:pPr>
            <w:r>
              <w:rPr>
                <w:lang w:eastAsia="ko-KR"/>
              </w:rPr>
              <w:t>…</w:t>
            </w:r>
          </w:p>
        </w:tc>
      </w:tr>
    </w:tbl>
    <w:p w14:paraId="37ACA108" w14:textId="77777777" w:rsidR="00E16747" w:rsidRDefault="00E16747" w:rsidP="004340D1">
      <w:pPr>
        <w:pStyle w:val="B1"/>
        <w:ind w:left="0" w:firstLine="0"/>
        <w:rPr>
          <w:lang w:eastAsia="ko-KR"/>
        </w:rPr>
      </w:pPr>
    </w:p>
    <w:p w14:paraId="71B2BA8D" w14:textId="31D090DA" w:rsidR="00E16747" w:rsidRDefault="0039269D" w:rsidP="004340D1">
      <w:pPr>
        <w:pStyle w:val="B1"/>
        <w:ind w:left="0" w:firstLine="0"/>
        <w:rPr>
          <w:lang w:eastAsia="ko-KR"/>
        </w:rPr>
      </w:pPr>
      <w:r>
        <w:rPr>
          <w:rFonts w:hint="eastAsia"/>
          <w:lang w:eastAsia="ko-KR"/>
        </w:rPr>
        <w:t xml:space="preserve">Therefore, SA2 </w:t>
      </w:r>
      <w:r>
        <w:rPr>
          <w:lang w:eastAsia="ko-KR"/>
        </w:rPr>
        <w:t xml:space="preserve">needs to discuss and decide </w:t>
      </w:r>
      <w:r w:rsidRPr="0039269D">
        <w:rPr>
          <w:lang w:eastAsia="ko-KR"/>
        </w:rPr>
        <w:t>aspect related to Service Authorization to NG-RAN</w:t>
      </w:r>
      <w:r>
        <w:rPr>
          <w:lang w:eastAsia="ko-KR"/>
        </w:rPr>
        <w:t xml:space="preserve"> for UE-to-UE Relay</w:t>
      </w:r>
      <w:r w:rsidR="00D334C0">
        <w:rPr>
          <w:lang w:eastAsia="ko-KR"/>
        </w:rPr>
        <w:t xml:space="preserve"> operation.</w:t>
      </w:r>
    </w:p>
    <w:p w14:paraId="4AB2360E" w14:textId="77777777" w:rsidR="00D334C0" w:rsidRDefault="00D334C0" w:rsidP="004340D1">
      <w:pPr>
        <w:pStyle w:val="B1"/>
        <w:ind w:left="0" w:firstLine="0"/>
        <w:rPr>
          <w:lang w:eastAsia="ko-KR"/>
        </w:rPr>
      </w:pPr>
    </w:p>
    <w:p w14:paraId="2951C5E7" w14:textId="6D3866CB" w:rsidR="00D334C0" w:rsidRPr="00961EB6" w:rsidRDefault="00D334C0" w:rsidP="004340D1">
      <w:pPr>
        <w:pStyle w:val="B1"/>
        <w:ind w:left="0" w:firstLine="0"/>
        <w:rPr>
          <w:b/>
          <w:lang w:eastAsia="ko-KR"/>
        </w:rPr>
      </w:pPr>
      <w:r w:rsidRPr="00961EB6">
        <w:rPr>
          <w:b/>
          <w:lang w:eastAsia="ko-KR"/>
        </w:rPr>
        <w:t>Proposal#1: The following approaches are proposed to make SA2 discuss and decide aspect related to Service Authorization to NG-RAN for UE-to-UE Relay operation:</w:t>
      </w:r>
    </w:p>
    <w:p w14:paraId="15A09C43" w14:textId="0F5B0FCA" w:rsidR="004D628A" w:rsidRPr="00961EB6" w:rsidRDefault="00D334C0" w:rsidP="00D334C0">
      <w:pPr>
        <w:pStyle w:val="B1"/>
        <w:rPr>
          <w:b/>
          <w:lang w:eastAsia="ko-KR"/>
        </w:rPr>
      </w:pPr>
      <w:r w:rsidRPr="00961EB6">
        <w:rPr>
          <w:b/>
          <w:lang w:eastAsia="ko-KR"/>
        </w:rPr>
        <w:t>-</w:t>
      </w:r>
      <w:r w:rsidRPr="00961EB6">
        <w:rPr>
          <w:b/>
          <w:lang w:eastAsia="ko-KR"/>
        </w:rPr>
        <w:tab/>
        <w:t>Updating</w:t>
      </w:r>
      <w:r w:rsidR="004D628A" w:rsidRPr="00961EB6">
        <w:rPr>
          <w:b/>
          <w:lang w:eastAsia="ko-KR"/>
        </w:rPr>
        <w:t xml:space="preserve"> Sol</w:t>
      </w:r>
      <w:r w:rsidRPr="00961EB6">
        <w:rPr>
          <w:b/>
          <w:lang w:eastAsia="ko-KR"/>
        </w:rPr>
        <w:t>ution</w:t>
      </w:r>
      <w:r w:rsidR="004D628A" w:rsidRPr="00961EB6">
        <w:rPr>
          <w:b/>
          <w:lang w:eastAsia="ko-KR"/>
        </w:rPr>
        <w:t>#8 to add aspect related to Service Authorization to NG-RAN for UE-to-UE Relay operation.</w:t>
      </w:r>
    </w:p>
    <w:p w14:paraId="50336AF6" w14:textId="42D2B46E" w:rsidR="00D334C0" w:rsidRPr="00961EB6" w:rsidRDefault="00D334C0" w:rsidP="00D334C0">
      <w:pPr>
        <w:pStyle w:val="B1"/>
        <w:rPr>
          <w:b/>
          <w:lang w:eastAsia="ko-KR"/>
        </w:rPr>
      </w:pPr>
      <w:r w:rsidRPr="00961EB6">
        <w:rPr>
          <w:b/>
          <w:lang w:eastAsia="ko-KR"/>
        </w:rPr>
        <w:t>-</w:t>
      </w:r>
      <w:r w:rsidRPr="00961EB6">
        <w:rPr>
          <w:b/>
          <w:lang w:eastAsia="ko-KR"/>
        </w:rPr>
        <w:tab/>
      </w:r>
      <w:r w:rsidR="00926446" w:rsidRPr="00961EB6">
        <w:rPr>
          <w:b/>
          <w:lang w:eastAsia="ko-KR"/>
        </w:rPr>
        <w:t xml:space="preserve">Sending LS to RAN2 </w:t>
      </w:r>
      <w:r w:rsidR="00AB3585">
        <w:rPr>
          <w:rFonts w:hint="eastAsia"/>
          <w:b/>
          <w:lang w:eastAsia="ko-KR"/>
        </w:rPr>
        <w:t>and</w:t>
      </w:r>
      <w:r w:rsidR="002A7A11">
        <w:rPr>
          <w:b/>
          <w:lang w:eastAsia="ko-KR"/>
        </w:rPr>
        <w:t xml:space="preserve"> </w:t>
      </w:r>
      <w:r w:rsidR="00926446" w:rsidRPr="00961EB6">
        <w:rPr>
          <w:b/>
          <w:lang w:eastAsia="ko-KR"/>
        </w:rPr>
        <w:t xml:space="preserve">RAN3 for </w:t>
      </w:r>
      <w:r w:rsidR="00F82192" w:rsidRPr="00961EB6">
        <w:rPr>
          <w:b/>
          <w:lang w:eastAsia="ko-KR"/>
        </w:rPr>
        <w:t>requesting feedback on this aspect</w:t>
      </w:r>
      <w:r w:rsidR="00A23DA7" w:rsidRPr="00961EB6">
        <w:rPr>
          <w:b/>
          <w:lang w:eastAsia="ko-KR"/>
        </w:rPr>
        <w:t xml:space="preserve"> </w:t>
      </w:r>
      <w:r w:rsidR="00F82192" w:rsidRPr="00961EB6">
        <w:rPr>
          <w:b/>
          <w:lang w:eastAsia="ko-KR"/>
        </w:rPr>
        <w:t xml:space="preserve">because </w:t>
      </w:r>
      <w:proofErr w:type="spellStart"/>
      <w:r w:rsidR="00F82192" w:rsidRPr="00961EB6">
        <w:rPr>
          <w:b/>
          <w:lang w:eastAsia="ko-KR"/>
        </w:rPr>
        <w:t>ProSe</w:t>
      </w:r>
      <w:proofErr w:type="spellEnd"/>
      <w:r w:rsidR="00F82192" w:rsidRPr="00961EB6">
        <w:rPr>
          <w:b/>
          <w:lang w:eastAsia="ko-KR"/>
        </w:rPr>
        <w:t xml:space="preserve"> service Authorization to NG-RAN is for NG-RAN operation</w:t>
      </w:r>
      <w:r w:rsidR="0011004A" w:rsidRPr="00961EB6">
        <w:rPr>
          <w:b/>
          <w:lang w:eastAsia="ko-KR"/>
        </w:rPr>
        <w:t xml:space="preserve"> </w:t>
      </w:r>
      <w:r w:rsidR="0011004A" w:rsidRPr="00961EB6">
        <w:rPr>
          <w:b/>
        </w:rPr>
        <w:t xml:space="preserve">and </w:t>
      </w:r>
      <w:r w:rsidR="00BD2700" w:rsidRPr="00961EB6">
        <w:rPr>
          <w:b/>
        </w:rPr>
        <w:t xml:space="preserve">how NG-RAN operation </w:t>
      </w:r>
      <w:r w:rsidR="00961EB6" w:rsidRPr="00961EB6">
        <w:rPr>
          <w:b/>
        </w:rPr>
        <w:t xml:space="preserve">is performed </w:t>
      </w:r>
      <w:r w:rsidR="00BD2700" w:rsidRPr="00961EB6">
        <w:rPr>
          <w:b/>
        </w:rPr>
        <w:t xml:space="preserve">to support </w:t>
      </w:r>
      <w:r w:rsidR="00BD2700" w:rsidRPr="00FC420C">
        <w:rPr>
          <w:b/>
        </w:rPr>
        <w:t>UE-to-UE Relay operation</w:t>
      </w:r>
      <w:r w:rsidR="00FF0BEA">
        <w:rPr>
          <w:b/>
        </w:rPr>
        <w:t>, e.g.</w:t>
      </w:r>
      <w:r w:rsidR="00BD2700" w:rsidRPr="00FC420C">
        <w:rPr>
          <w:b/>
        </w:rPr>
        <w:t xml:space="preserve"> applying </w:t>
      </w:r>
      <w:r w:rsidR="00BD2700" w:rsidRPr="00FC420C">
        <w:rPr>
          <w:b/>
          <w:lang w:eastAsia="ko-KR"/>
        </w:rPr>
        <w:t>the</w:t>
      </w:r>
      <w:r w:rsidR="00BD2700" w:rsidRPr="00FC420C">
        <w:rPr>
          <w:b/>
        </w:rPr>
        <w:t xml:space="preserve"> network scheduled operation mode is within RAN2 remit</w:t>
      </w:r>
      <w:r w:rsidR="001D16FD" w:rsidRPr="00FC420C">
        <w:rPr>
          <w:b/>
        </w:rPr>
        <w:t xml:space="preserve"> and NGAP/</w:t>
      </w:r>
      <w:proofErr w:type="spellStart"/>
      <w:r w:rsidR="001D16FD" w:rsidRPr="00FC420C">
        <w:rPr>
          <w:b/>
        </w:rPr>
        <w:t>XnAP</w:t>
      </w:r>
      <w:proofErr w:type="spellEnd"/>
      <w:r w:rsidR="001D16FD" w:rsidRPr="00FC420C">
        <w:rPr>
          <w:b/>
        </w:rPr>
        <w:t xml:space="preserve"> is within RAN3 remit</w:t>
      </w:r>
      <w:r w:rsidR="00F82192" w:rsidRPr="00FC420C">
        <w:rPr>
          <w:b/>
        </w:rPr>
        <w:t>.</w:t>
      </w:r>
      <w:r w:rsidR="009508B4">
        <w:rPr>
          <w:b/>
        </w:rPr>
        <w:t xml:space="preserve"> (</w:t>
      </w:r>
      <w:r w:rsidR="009508B4" w:rsidRPr="009508B4">
        <w:rPr>
          <w:b/>
        </w:rPr>
        <w:t>S2-220602</w:t>
      </w:r>
      <w:r w:rsidR="009508B4">
        <w:rPr>
          <w:b/>
        </w:rPr>
        <w:t>5 is the draft LS)</w:t>
      </w:r>
    </w:p>
    <w:p w14:paraId="1E164481" w14:textId="77777777" w:rsidR="00792C95" w:rsidRPr="0039269D" w:rsidRDefault="00792C95" w:rsidP="004340D1">
      <w:pPr>
        <w:pStyle w:val="B1"/>
        <w:ind w:left="0" w:firstLine="0"/>
        <w:rPr>
          <w:lang w:eastAsia="ko-KR"/>
        </w:rPr>
      </w:pPr>
    </w:p>
    <w:p w14:paraId="69057FE1" w14:textId="77777777" w:rsidR="00BC77CB" w:rsidRDefault="00086B19">
      <w:pPr>
        <w:pStyle w:val="1"/>
        <w:jc w:val="both"/>
      </w:pPr>
      <w:r>
        <w:t>Proposal</w:t>
      </w:r>
    </w:p>
    <w:p w14:paraId="1307C31E" w14:textId="38F0CC72"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6F54A2">
        <w:rPr>
          <w:lang w:eastAsia="zh-CN"/>
        </w:rPr>
        <w:t>33</w:t>
      </w:r>
      <w:r w:rsidR="009520DF">
        <w:rPr>
          <w:lang w:eastAsia="zh-CN"/>
        </w:rPr>
        <w:t>v0.</w:t>
      </w:r>
      <w:r w:rsidR="00C8441C">
        <w:rPr>
          <w:lang w:eastAsia="zh-CN"/>
        </w:rPr>
        <w:t>3</w:t>
      </w:r>
      <w:r w:rsidR="009520DF">
        <w:rPr>
          <w:lang w:eastAsia="zh-CN"/>
        </w:rPr>
        <w:t>.</w:t>
      </w:r>
      <w:r w:rsidR="00C8441C">
        <w:rPr>
          <w:lang w:eastAsia="zh-CN"/>
        </w:rPr>
        <w:t>0</w:t>
      </w:r>
      <w:r w:rsidRPr="00C00533">
        <w:rPr>
          <w:lang w:eastAsia="zh-CN"/>
        </w:rPr>
        <w:t>.</w:t>
      </w:r>
    </w:p>
    <w:p w14:paraId="2BD50A5A" w14:textId="77777777" w:rsidR="00BC77CB" w:rsidRDefault="00BC77CB">
      <w:pPr>
        <w:jc w:val="both"/>
        <w:rPr>
          <w:b/>
          <w:lang w:eastAsia="ko-KR"/>
        </w:rPr>
      </w:pPr>
    </w:p>
    <w:p w14:paraId="26FAD7DE" w14:textId="44C37425"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847E6">
        <w:t>Change * * * *</w:t>
      </w:r>
    </w:p>
    <w:p w14:paraId="7B7C1729" w14:textId="77777777" w:rsidR="00AC4CC2" w:rsidRDefault="00AC4CC2" w:rsidP="00AC4CC2">
      <w:pPr>
        <w:pStyle w:val="2"/>
        <w:rPr>
          <w:rFonts w:eastAsia="SimSun"/>
        </w:rPr>
      </w:pPr>
      <w:bookmarkStart w:id="41" w:name="_Toc101265077"/>
      <w:bookmarkStart w:id="42" w:name="_Toc104479952"/>
      <w:r>
        <w:rPr>
          <w:rFonts w:eastAsia="SimSun"/>
          <w:lang w:eastAsia="zh-CN"/>
        </w:rPr>
        <w:t>6.</w:t>
      </w:r>
      <w:r>
        <w:rPr>
          <w:rFonts w:eastAsia="SimSun" w:hint="eastAsia"/>
          <w:lang w:eastAsia="zh-CN"/>
        </w:rPr>
        <w:t>8</w:t>
      </w:r>
      <w:r>
        <w:rPr>
          <w:rFonts w:eastAsia="SimSun"/>
          <w:lang w:eastAsia="ko-KR"/>
        </w:rPr>
        <w:tab/>
      </w:r>
      <w:bookmarkStart w:id="43" w:name="_Toc43388464"/>
      <w:bookmarkStart w:id="44" w:name="_Toc43735700"/>
      <w:bookmarkStart w:id="45" w:name="_Toc50130691"/>
      <w:bookmarkStart w:id="46" w:name="_Toc50134005"/>
      <w:bookmarkStart w:id="47" w:name="_Toc50134345"/>
      <w:bookmarkStart w:id="48" w:name="_Toc50557297"/>
      <w:bookmarkStart w:id="49" w:name="_Toc50548980"/>
      <w:bookmarkStart w:id="50" w:name="_Toc55202289"/>
      <w:bookmarkStart w:id="51" w:name="_Toc57209913"/>
      <w:bookmarkStart w:id="52" w:name="_Toc57366304"/>
      <w:bookmarkStart w:id="53" w:name="_Toc66703749"/>
      <w:r>
        <w:rPr>
          <w:rFonts w:eastAsia="SimSun"/>
        </w:rPr>
        <w:t>Solution</w:t>
      </w:r>
      <w:r>
        <w:rPr>
          <w:rFonts w:eastAsia="SimSun"/>
          <w:lang w:eastAsia="zh-CN"/>
        </w:rPr>
        <w:t xml:space="preserve"> #</w:t>
      </w:r>
      <w:r>
        <w:rPr>
          <w:rFonts w:eastAsia="SimSun" w:hint="eastAsia"/>
          <w:lang w:eastAsia="zh-CN"/>
        </w:rPr>
        <w:t>8</w:t>
      </w:r>
      <w:r>
        <w:rPr>
          <w:rFonts w:eastAsia="SimSun"/>
        </w:rPr>
        <w:t xml:space="preserve">: Authorization for 5G </w:t>
      </w:r>
      <w:proofErr w:type="spellStart"/>
      <w:r>
        <w:rPr>
          <w:rFonts w:eastAsia="SimSun"/>
        </w:rPr>
        <w:t>ProSe</w:t>
      </w:r>
      <w:proofErr w:type="spellEnd"/>
      <w:r>
        <w:rPr>
          <w:rFonts w:eastAsia="SimSun"/>
        </w:rPr>
        <w:t xml:space="preserve"> UE-to-UE Relay Service</w:t>
      </w:r>
      <w:bookmarkEnd w:id="41"/>
      <w:bookmarkEnd w:id="42"/>
      <w:bookmarkEnd w:id="43"/>
      <w:bookmarkEnd w:id="44"/>
      <w:bookmarkEnd w:id="45"/>
      <w:bookmarkEnd w:id="46"/>
      <w:bookmarkEnd w:id="47"/>
      <w:bookmarkEnd w:id="48"/>
      <w:bookmarkEnd w:id="49"/>
      <w:bookmarkEnd w:id="50"/>
      <w:bookmarkEnd w:id="51"/>
      <w:bookmarkEnd w:id="52"/>
      <w:bookmarkEnd w:id="53"/>
    </w:p>
    <w:p w14:paraId="62918172" w14:textId="77777777" w:rsidR="00AC4CC2" w:rsidRDefault="00AC4CC2" w:rsidP="00AC4CC2">
      <w:pPr>
        <w:pStyle w:val="30"/>
        <w:rPr>
          <w:rFonts w:eastAsia="SimSun"/>
        </w:rPr>
      </w:pPr>
      <w:bookmarkStart w:id="54" w:name="_Toc43388465"/>
      <w:bookmarkStart w:id="55" w:name="_Toc43735701"/>
      <w:bookmarkStart w:id="56" w:name="_Toc50130692"/>
      <w:bookmarkStart w:id="57" w:name="_Toc50134006"/>
      <w:bookmarkStart w:id="58" w:name="_Toc50134346"/>
      <w:bookmarkStart w:id="59" w:name="_Toc50557298"/>
      <w:bookmarkStart w:id="60" w:name="_Toc50548981"/>
      <w:bookmarkStart w:id="61" w:name="_Toc55202290"/>
      <w:bookmarkStart w:id="62" w:name="_Toc57209914"/>
      <w:bookmarkStart w:id="63" w:name="_Toc57366305"/>
      <w:bookmarkStart w:id="64" w:name="_Toc66703750"/>
      <w:bookmarkStart w:id="65" w:name="_Toc101265078"/>
      <w:bookmarkStart w:id="66" w:name="_Toc104479953"/>
      <w:r>
        <w:rPr>
          <w:rFonts w:eastAsia="SimSun"/>
        </w:rPr>
        <w:t>6.</w:t>
      </w:r>
      <w:r>
        <w:rPr>
          <w:rFonts w:eastAsia="SimSun" w:hint="eastAsia"/>
          <w:lang w:eastAsia="zh-CN"/>
        </w:rPr>
        <w:t>8</w:t>
      </w:r>
      <w:r>
        <w:rPr>
          <w:rFonts w:eastAsia="SimSun"/>
        </w:rPr>
        <w:t>.1</w:t>
      </w:r>
      <w:r>
        <w:rPr>
          <w:rFonts w:eastAsia="SimSun"/>
        </w:rPr>
        <w:tab/>
        <w:t>Description</w:t>
      </w:r>
      <w:bookmarkEnd w:id="54"/>
      <w:bookmarkEnd w:id="55"/>
      <w:bookmarkEnd w:id="56"/>
      <w:bookmarkEnd w:id="57"/>
      <w:bookmarkEnd w:id="58"/>
      <w:bookmarkEnd w:id="59"/>
      <w:bookmarkEnd w:id="60"/>
      <w:bookmarkEnd w:id="61"/>
      <w:bookmarkEnd w:id="62"/>
      <w:bookmarkEnd w:id="63"/>
      <w:bookmarkEnd w:id="64"/>
      <w:bookmarkEnd w:id="65"/>
      <w:bookmarkEnd w:id="66"/>
    </w:p>
    <w:p w14:paraId="031FCE81" w14:textId="77777777" w:rsidR="00AC4CC2" w:rsidRPr="00350FCC" w:rsidRDefault="00AC4CC2" w:rsidP="00AC4CC2">
      <w:pPr>
        <w:rPr>
          <w:rFonts w:eastAsia="SimSun"/>
          <w:lang w:eastAsia="zh-CN"/>
        </w:rPr>
      </w:pPr>
      <w:r>
        <w:rPr>
          <w:lang w:eastAsia="ko-KR"/>
        </w:rPr>
        <w:t xml:space="preserve">This solution addresses </w:t>
      </w:r>
      <w:r w:rsidRPr="00350FCC">
        <w:rPr>
          <w:lang w:eastAsia="ko-KR"/>
        </w:rPr>
        <w:t>KI#</w:t>
      </w:r>
      <w:r w:rsidRPr="00350FCC">
        <w:rPr>
          <w:lang w:eastAsia="zh-CN"/>
        </w:rPr>
        <w:t xml:space="preserve">1 </w:t>
      </w:r>
      <w:r w:rsidRPr="00350FCC">
        <w:rPr>
          <w:lang w:eastAsia="ko-KR"/>
        </w:rPr>
        <w:t xml:space="preserve">and </w:t>
      </w:r>
      <w:r w:rsidRPr="00350FCC">
        <w:rPr>
          <w:rFonts w:eastAsia="SimSun" w:hint="eastAsia"/>
          <w:lang w:eastAsia="zh-CN"/>
        </w:rPr>
        <w:t>#</w:t>
      </w:r>
      <w:r w:rsidRPr="00350FCC">
        <w:rPr>
          <w:lang w:eastAsia="ko-KR"/>
        </w:rPr>
        <w:t xml:space="preserve">6, </w:t>
      </w:r>
      <w:r w:rsidRPr="00350FCC">
        <w:rPr>
          <w:rFonts w:eastAsia="SimSun" w:hint="eastAsia"/>
          <w:lang w:eastAsia="zh-CN"/>
        </w:rPr>
        <w:t xml:space="preserve">and </w:t>
      </w:r>
      <w:r w:rsidRPr="00350FCC">
        <w:rPr>
          <w:lang w:eastAsia="ko-KR"/>
        </w:rPr>
        <w:t>applies to both Layer-2 and Layer-3 UE-to-UE Relay.</w:t>
      </w:r>
    </w:p>
    <w:p w14:paraId="7641E767" w14:textId="77777777" w:rsidR="00AC4CC2" w:rsidRPr="003F17D2" w:rsidRDefault="00AC4CC2" w:rsidP="00AC4CC2">
      <w:pPr>
        <w:pStyle w:val="NO"/>
        <w:rPr>
          <w:rFonts w:eastAsia="SimSun"/>
        </w:rPr>
      </w:pPr>
      <w:r w:rsidRPr="00350FCC">
        <w:t>NOTE</w:t>
      </w:r>
      <w:r>
        <w:rPr>
          <w:lang w:eastAsia="zh-CN"/>
        </w:rPr>
        <w:t> </w:t>
      </w:r>
      <w:r w:rsidRPr="00350FCC">
        <w:rPr>
          <w:rFonts w:hint="eastAsia"/>
          <w:lang w:eastAsia="zh-CN"/>
        </w:rPr>
        <w:t>1</w:t>
      </w:r>
      <w:r w:rsidRPr="00350FCC">
        <w:t>:</w:t>
      </w:r>
      <w:r w:rsidRPr="00350FCC">
        <w:tab/>
      </w:r>
      <w:r>
        <w:t>The solution was Solution #36 of TR 23.752 [2].</w:t>
      </w:r>
    </w:p>
    <w:p w14:paraId="595751A1" w14:textId="77777777" w:rsidR="00AC4CC2" w:rsidRDefault="00AC4CC2" w:rsidP="00AC4CC2">
      <w:r>
        <w:rPr>
          <w:lang w:eastAsia="ko-KR"/>
        </w:rPr>
        <w:t>For KI#1 (</w:t>
      </w:r>
      <w:r>
        <w:t>Support of UE-to-UE Relay), following aspect</w:t>
      </w:r>
      <w:r>
        <w:rPr>
          <w:lang w:eastAsia="zh-CN"/>
        </w:rPr>
        <w:t>s</w:t>
      </w:r>
      <w:r>
        <w:t xml:space="preserve"> </w:t>
      </w:r>
      <w:r>
        <w:rPr>
          <w:lang w:eastAsia="zh-CN"/>
        </w:rPr>
        <w:t>are</w:t>
      </w:r>
      <w:r>
        <w:t xml:space="preserve"> covered:</w:t>
      </w:r>
    </w:p>
    <w:p w14:paraId="05E37DF6" w14:textId="77777777" w:rsidR="00AC4CC2" w:rsidRDefault="00AC4CC2" w:rsidP="00AC4CC2">
      <w:pPr>
        <w:pStyle w:val="B2"/>
      </w:pPr>
      <w:r>
        <w:t>-</w:t>
      </w:r>
      <w:r>
        <w:tab/>
        <w:t>Authorize the UE-to-UE Relay, e.g. authorize a UE as UE-to-UE Relay.</w:t>
      </w:r>
    </w:p>
    <w:p w14:paraId="0363EC23" w14:textId="77777777" w:rsidR="00AC4CC2" w:rsidRPr="00350FCC" w:rsidRDefault="00AC4CC2" w:rsidP="00AC4CC2">
      <w:pPr>
        <w:pStyle w:val="B2"/>
      </w:pPr>
      <w:r w:rsidRPr="00350FCC">
        <w:t>-</w:t>
      </w:r>
      <w:r w:rsidRPr="00350FCC">
        <w:tab/>
        <w:t>Authorize Source/Target UEs to use a UE-to-UE Relay.</w:t>
      </w:r>
    </w:p>
    <w:p w14:paraId="2B669CCF" w14:textId="77777777" w:rsidR="00AC4CC2" w:rsidRPr="00350FCC" w:rsidRDefault="00AC4CC2" w:rsidP="00AC4CC2">
      <w:pPr>
        <w:pStyle w:val="B2"/>
      </w:pPr>
      <w:r w:rsidRPr="00350FCC">
        <w:t>-</w:t>
      </w:r>
      <w:r w:rsidRPr="00350FCC">
        <w:tab/>
        <w:t>Provisioning policy and parameters for UE-to-UE Relay service.</w:t>
      </w:r>
    </w:p>
    <w:p w14:paraId="1A9A7D7B" w14:textId="77777777" w:rsidR="00AC4CC2" w:rsidRPr="00350FCC" w:rsidRDefault="00AC4CC2" w:rsidP="00AC4CC2">
      <w:pPr>
        <w:rPr>
          <w:lang w:eastAsia="ko-KR"/>
        </w:rPr>
      </w:pPr>
      <w:r w:rsidRPr="00350FCC">
        <w:rPr>
          <w:lang w:eastAsia="ko-KR"/>
        </w:rPr>
        <w:t>For KI#6 (</w:t>
      </w:r>
      <w:r w:rsidRPr="00350FCC">
        <w:t>Support of PC5 Service Authorization and Policy/Parameter Provisioning)</w:t>
      </w:r>
      <w:r w:rsidRPr="00350FCC">
        <w:rPr>
          <w:lang w:eastAsia="ko-KR"/>
        </w:rPr>
        <w:t>, two following major aspects are covered:</w:t>
      </w:r>
    </w:p>
    <w:p w14:paraId="33CC87B7" w14:textId="77777777" w:rsidR="00AC4CC2" w:rsidRPr="00350FCC" w:rsidRDefault="00AC4CC2" w:rsidP="00AC4CC2">
      <w:pPr>
        <w:pStyle w:val="B1"/>
      </w:pPr>
      <w:r w:rsidRPr="00350FCC">
        <w:t>-</w:t>
      </w:r>
      <w:r w:rsidRPr="00350FCC">
        <w:tab/>
        <w:t xml:space="preserve">What are necessary enhancements for the procedures related to PC5 service authorization and policy/parameter provisioning to a UE, compared with what is currently specified in clause 5.1 </w:t>
      </w:r>
      <w:r>
        <w:t xml:space="preserve">of </w:t>
      </w:r>
      <w:r w:rsidRPr="00350FCC">
        <w:t>TS</w:t>
      </w:r>
      <w:r>
        <w:t> </w:t>
      </w:r>
      <w:r w:rsidRPr="00350FCC">
        <w:t>23.304</w:t>
      </w:r>
      <w:r>
        <w:t> </w:t>
      </w:r>
      <w:r w:rsidRPr="00350FCC">
        <w:t>[</w:t>
      </w:r>
      <w:r w:rsidRPr="00350FCC">
        <w:rPr>
          <w:rFonts w:eastAsia="SimSun" w:hint="eastAsia"/>
          <w:lang w:eastAsia="zh-CN"/>
        </w:rPr>
        <w:t>3</w:t>
      </w:r>
      <w:r w:rsidRPr="00350FCC">
        <w:t>] and clause</w:t>
      </w:r>
      <w:r>
        <w:t xml:space="preserve">s </w:t>
      </w:r>
      <w:r w:rsidRPr="00350FCC">
        <w:t xml:space="preserve">4.2.2.2 (Registration Procedure), 4.2.4.3 (UE Configuration Update procedure for transparent UE Policy Delivery), 4.16.11 (UE Policy Association Establishment procedure), 4.16.12 (UE Policy Association Modification procedure) </w:t>
      </w:r>
      <w:r>
        <w:t xml:space="preserve">of </w:t>
      </w:r>
      <w:r w:rsidRPr="00350FCC">
        <w:t>TS</w:t>
      </w:r>
      <w:r>
        <w:t> </w:t>
      </w:r>
      <w:r w:rsidRPr="00350FCC">
        <w:t>23.502</w:t>
      </w:r>
      <w:r>
        <w:t> </w:t>
      </w:r>
      <w:r w:rsidRPr="00350FCC">
        <w:t>[</w:t>
      </w:r>
      <w:r w:rsidRPr="00350FCC">
        <w:rPr>
          <w:rFonts w:eastAsia="SimSun" w:hint="eastAsia"/>
          <w:lang w:eastAsia="zh-CN"/>
        </w:rPr>
        <w:t>8</w:t>
      </w:r>
      <w:r w:rsidRPr="00350FCC">
        <w:t>].</w:t>
      </w:r>
    </w:p>
    <w:p w14:paraId="487F3B84" w14:textId="77777777" w:rsidR="00AC4CC2" w:rsidRDefault="00AC4CC2" w:rsidP="00AC4CC2">
      <w:pPr>
        <w:pStyle w:val="B1"/>
      </w:pPr>
      <w:r w:rsidRPr="00350FCC">
        <w:t>-</w:t>
      </w:r>
      <w:r w:rsidRPr="00350FCC">
        <w:tab/>
      </w:r>
      <w:proofErr w:type="gramStart"/>
      <w:r w:rsidRPr="00350FCC">
        <w:t>what</w:t>
      </w:r>
      <w:proofErr w:type="gramEnd"/>
      <w:r w:rsidRPr="00350FCC">
        <w:t xml:space="preserve"> are new information for PC5 service authorization and provisioning beyond what is currently specified in clause 5.1 </w:t>
      </w:r>
      <w:r>
        <w:t xml:space="preserve">of </w:t>
      </w:r>
      <w:r w:rsidRPr="00350FCC">
        <w:t>TS</w:t>
      </w:r>
      <w:r>
        <w:t> </w:t>
      </w:r>
      <w:r w:rsidRPr="00350FCC">
        <w:t>23.304</w:t>
      </w:r>
      <w:r>
        <w:t> </w:t>
      </w:r>
      <w:r w:rsidRPr="00350FCC">
        <w:t>[</w:t>
      </w:r>
      <w:r w:rsidRPr="00350FCC">
        <w:rPr>
          <w:rFonts w:eastAsia="SimSun" w:hint="eastAsia"/>
          <w:lang w:eastAsia="zh-CN"/>
        </w:rPr>
        <w:t>3</w:t>
      </w:r>
      <w:r w:rsidRPr="00350FCC">
        <w:t>].</w:t>
      </w:r>
    </w:p>
    <w:p w14:paraId="541B0E18" w14:textId="77777777" w:rsidR="00AC4CC2" w:rsidRDefault="00AC4CC2" w:rsidP="00AC4CC2">
      <w:r>
        <w:t xml:space="preserve">The PCF based service authorization and provisioning as defined in </w:t>
      </w:r>
      <w:r>
        <w:rPr>
          <w:rFonts w:cs="Calibri"/>
        </w:rPr>
        <w:t>TS 23.304 [</w:t>
      </w:r>
      <w:r w:rsidRPr="003F17D2">
        <w:rPr>
          <w:rFonts w:eastAsia="SimSun" w:cs="Calibri" w:hint="eastAsia"/>
          <w:lang w:eastAsia="zh-CN"/>
        </w:rPr>
        <w:t>3</w:t>
      </w:r>
      <w:r>
        <w:rPr>
          <w:rFonts w:cs="Calibri"/>
        </w:rPr>
        <w:t>]</w:t>
      </w:r>
      <w:r>
        <w:t xml:space="preserve"> are used as baseline for this solution.</w:t>
      </w:r>
    </w:p>
    <w:p w14:paraId="2CF89213" w14:textId="77777777" w:rsidR="00AC4CC2" w:rsidRDefault="00AC4CC2" w:rsidP="00AC4CC2">
      <w:pPr>
        <w:pStyle w:val="NO"/>
      </w:pPr>
      <w:r>
        <w:t>NOTE</w:t>
      </w:r>
      <w:r>
        <w:rPr>
          <w:lang w:eastAsia="zh-CN"/>
        </w:rPr>
        <w:t> </w:t>
      </w:r>
      <w:r>
        <w:rPr>
          <w:rFonts w:hint="eastAsia"/>
          <w:lang w:eastAsia="zh-CN"/>
        </w:rPr>
        <w:t>2</w:t>
      </w:r>
      <w:r>
        <w:t>:</w:t>
      </w:r>
      <w:r>
        <w:tab/>
        <w:t>When the UE-to-UE Relay is out of coverage, it can act as a UE-to-UE Relay based on the preconfigured policy and parameters.</w:t>
      </w:r>
    </w:p>
    <w:p w14:paraId="5708B732" w14:textId="77777777" w:rsidR="00AC4CC2" w:rsidRDefault="00AC4CC2" w:rsidP="00AC4CC2">
      <w:pPr>
        <w:pStyle w:val="NO"/>
        <w:rPr>
          <w:ins w:id="67" w:author="LaeYoung (LG Electronics)" w:date="2022-07-26T15:11:00Z"/>
        </w:rPr>
      </w:pPr>
      <w:r>
        <w:t>NOTE</w:t>
      </w:r>
      <w:r>
        <w:rPr>
          <w:lang w:eastAsia="zh-CN"/>
        </w:rPr>
        <w:t> </w:t>
      </w:r>
      <w:r>
        <w:rPr>
          <w:lang w:val="en-US" w:eastAsia="zh-CN"/>
        </w:rPr>
        <w:t>3</w:t>
      </w:r>
      <w:r>
        <w:t>:</w:t>
      </w:r>
      <w:r>
        <w:tab/>
        <w:t xml:space="preserve">When the </w:t>
      </w:r>
      <w:r>
        <w:rPr>
          <w:lang w:val="en-US"/>
        </w:rPr>
        <w:t xml:space="preserve">5G </w:t>
      </w:r>
      <w:proofErr w:type="spellStart"/>
      <w:r>
        <w:rPr>
          <w:lang w:val="en-US"/>
        </w:rPr>
        <w:t>ProSe</w:t>
      </w:r>
      <w:proofErr w:type="spellEnd"/>
      <w:r>
        <w:rPr>
          <w:lang w:val="en-US"/>
        </w:rPr>
        <w:t xml:space="preserve"> UE</w:t>
      </w:r>
      <w:r>
        <w:t xml:space="preserve"> is out of coverage, it can act as a </w:t>
      </w:r>
      <w:r>
        <w:rPr>
          <w:lang w:val="en-US"/>
        </w:rPr>
        <w:t xml:space="preserve">5G </w:t>
      </w:r>
      <w:proofErr w:type="spellStart"/>
      <w:r>
        <w:rPr>
          <w:lang w:val="en-US"/>
        </w:rPr>
        <w:t>ProSe</w:t>
      </w:r>
      <w:proofErr w:type="spellEnd"/>
      <w:r>
        <w:rPr>
          <w:lang w:val="en-US"/>
        </w:rPr>
        <w:t xml:space="preserve"> U2U UE, i.e. Remote UE for UE-to-UE Relay service, </w:t>
      </w:r>
      <w:r>
        <w:t>based on the preconfigured policy and parameters.</w:t>
      </w:r>
    </w:p>
    <w:p w14:paraId="2F7BBE6B" w14:textId="44B3B799" w:rsidR="00AC4CC2" w:rsidRDefault="002E511B" w:rsidP="00AC4CC2">
      <w:ins w:id="68" w:author="LaeYoung (LG Electronics)" w:date="2022-07-26T15:18:00Z">
        <w:r>
          <w:rPr>
            <w:lang w:eastAsia="zh-CN"/>
          </w:rPr>
          <w:t>The procedure</w:t>
        </w:r>
      </w:ins>
      <w:ins w:id="69" w:author="LaeYoung (LG Electronics)" w:date="2022-07-26T15:19:00Z">
        <w:r>
          <w:rPr>
            <w:lang w:eastAsia="zh-CN"/>
          </w:rPr>
          <w:t>s for</w:t>
        </w:r>
      </w:ins>
      <w:ins w:id="70" w:author="LaeYoung (LG Electronics)" w:date="2022-07-26T15:18:00Z">
        <w:r w:rsidRPr="00CB5EC9">
          <w:rPr>
            <w:lang w:eastAsia="zh-CN"/>
          </w:rPr>
          <w:t xml:space="preserve"> Service Authorization to NG-RAN</w:t>
        </w:r>
      </w:ins>
      <w:ins w:id="71" w:author="LaeYoung (LG Electronics)" w:date="2022-07-26T15:14:00Z">
        <w:r w:rsidR="00AC4CC2">
          <w:rPr>
            <w:lang w:eastAsia="zh-CN"/>
          </w:rPr>
          <w:t xml:space="preserve"> </w:t>
        </w:r>
      </w:ins>
      <w:ins w:id="72" w:author="LaeYoung (LG Electronics)" w:date="2022-07-26T15:19:00Z">
        <w:r>
          <w:rPr>
            <w:lang w:eastAsia="zh-CN"/>
          </w:rPr>
          <w:t xml:space="preserve">as defined in </w:t>
        </w:r>
      </w:ins>
      <w:ins w:id="73" w:author="LaeYoung (LG Electronics)" w:date="2022-07-26T15:14:00Z">
        <w:r w:rsidR="00AC4CC2" w:rsidRPr="00350FCC">
          <w:t>clause </w:t>
        </w:r>
        <w:r w:rsidR="00AC4CC2">
          <w:t>6</w:t>
        </w:r>
        <w:r w:rsidR="00AC4CC2" w:rsidRPr="00350FCC">
          <w:t>.</w:t>
        </w:r>
        <w:r w:rsidR="00AC4CC2">
          <w:t>6</w:t>
        </w:r>
        <w:r w:rsidR="00AC4CC2" w:rsidRPr="00350FCC">
          <w:t xml:space="preserve"> </w:t>
        </w:r>
        <w:r w:rsidR="00AC4CC2">
          <w:t xml:space="preserve">of </w:t>
        </w:r>
        <w:r w:rsidR="00AC4CC2" w:rsidRPr="00350FCC">
          <w:t>TS</w:t>
        </w:r>
        <w:r w:rsidR="00AC4CC2">
          <w:t> </w:t>
        </w:r>
        <w:r w:rsidR="00AC4CC2" w:rsidRPr="00350FCC">
          <w:t>23.304</w:t>
        </w:r>
        <w:r w:rsidR="00AC4CC2">
          <w:t> </w:t>
        </w:r>
        <w:r w:rsidR="00AC4CC2" w:rsidRPr="00350FCC">
          <w:t>[</w:t>
        </w:r>
        <w:r w:rsidR="00AC4CC2" w:rsidRPr="00350FCC">
          <w:rPr>
            <w:rFonts w:eastAsia="SimSun" w:hint="eastAsia"/>
            <w:lang w:eastAsia="zh-CN"/>
          </w:rPr>
          <w:t>3</w:t>
        </w:r>
        <w:r w:rsidR="00AC4CC2" w:rsidRPr="00350FCC">
          <w:t>]</w:t>
        </w:r>
      </w:ins>
      <w:ins w:id="74" w:author="LaeYoung (LG Electronics)" w:date="2022-07-26T15:15:00Z">
        <w:r w:rsidR="00AC4CC2">
          <w:t xml:space="preserve"> </w:t>
        </w:r>
      </w:ins>
      <w:ins w:id="75" w:author="LaeYoung (LG Electronics)" w:date="2022-07-26T15:19:00Z">
        <w:r>
          <w:t>are</w:t>
        </w:r>
      </w:ins>
      <w:ins w:id="76" w:author="LaeYoung (LG Electronics)" w:date="2022-07-26T15:15:00Z">
        <w:r w:rsidR="00AC4CC2">
          <w:t xml:space="preserve"> used as baseline for this solution.</w:t>
        </w:r>
      </w:ins>
    </w:p>
    <w:p w14:paraId="0468E045" w14:textId="77777777" w:rsidR="00AC4CC2" w:rsidRDefault="00AC4CC2" w:rsidP="00AC4CC2">
      <w:pPr>
        <w:pStyle w:val="30"/>
        <w:rPr>
          <w:rFonts w:eastAsia="SimSun"/>
        </w:rPr>
      </w:pPr>
      <w:bookmarkStart w:id="77" w:name="_Toc43388466"/>
      <w:bookmarkStart w:id="78" w:name="_Toc43735702"/>
      <w:bookmarkStart w:id="79" w:name="_Toc50130693"/>
      <w:bookmarkStart w:id="80" w:name="_Toc50134007"/>
      <w:bookmarkStart w:id="81" w:name="_Toc50134347"/>
      <w:bookmarkStart w:id="82" w:name="_Toc50557299"/>
      <w:bookmarkStart w:id="83" w:name="_Toc50548982"/>
      <w:bookmarkStart w:id="84" w:name="_Toc55202291"/>
      <w:bookmarkStart w:id="85" w:name="_Toc57209915"/>
      <w:bookmarkStart w:id="86" w:name="_Toc57366306"/>
      <w:bookmarkStart w:id="87" w:name="_Toc66703751"/>
      <w:bookmarkStart w:id="88" w:name="_Toc101265079"/>
      <w:bookmarkStart w:id="89" w:name="_Toc104479954"/>
      <w:r>
        <w:rPr>
          <w:rFonts w:eastAsia="SimSun"/>
        </w:rPr>
        <w:lastRenderedPageBreak/>
        <w:t>6.</w:t>
      </w:r>
      <w:r>
        <w:rPr>
          <w:rFonts w:eastAsia="SimSun" w:hint="eastAsia"/>
          <w:lang w:eastAsia="zh-CN"/>
        </w:rPr>
        <w:t>8</w:t>
      </w:r>
      <w:r>
        <w:rPr>
          <w:rFonts w:eastAsia="SimSun"/>
        </w:rPr>
        <w:t>.2</w:t>
      </w:r>
      <w:r>
        <w:rPr>
          <w:rFonts w:eastAsia="SimSun"/>
        </w:rPr>
        <w:tab/>
        <w:t>Procedures</w:t>
      </w:r>
      <w:bookmarkEnd w:id="77"/>
      <w:bookmarkEnd w:id="78"/>
      <w:bookmarkEnd w:id="79"/>
      <w:bookmarkEnd w:id="80"/>
      <w:bookmarkEnd w:id="81"/>
      <w:bookmarkEnd w:id="82"/>
      <w:bookmarkEnd w:id="83"/>
      <w:bookmarkEnd w:id="84"/>
      <w:bookmarkEnd w:id="85"/>
      <w:bookmarkEnd w:id="86"/>
      <w:bookmarkEnd w:id="87"/>
      <w:bookmarkEnd w:id="88"/>
      <w:bookmarkEnd w:id="89"/>
    </w:p>
    <w:p w14:paraId="46706825" w14:textId="77777777" w:rsidR="00AC4CC2" w:rsidRDefault="00AC4CC2" w:rsidP="00AC4CC2">
      <w:pPr>
        <w:pStyle w:val="4"/>
        <w:rPr>
          <w:rFonts w:eastAsia="SimSun"/>
        </w:rPr>
      </w:pPr>
      <w:bookmarkStart w:id="90" w:name="_Toc43388467"/>
      <w:bookmarkStart w:id="91" w:name="_Toc43735703"/>
      <w:bookmarkStart w:id="92" w:name="_Toc50130694"/>
      <w:bookmarkStart w:id="93" w:name="_Toc50134008"/>
      <w:bookmarkStart w:id="94" w:name="_Toc50134348"/>
      <w:bookmarkStart w:id="95" w:name="_Toc50557300"/>
      <w:bookmarkStart w:id="96" w:name="_Toc50548983"/>
      <w:bookmarkStart w:id="97" w:name="_Toc55202292"/>
      <w:bookmarkStart w:id="98" w:name="_Toc57209916"/>
      <w:bookmarkStart w:id="99" w:name="_Toc57366307"/>
      <w:bookmarkStart w:id="100" w:name="_Toc66703752"/>
      <w:bookmarkStart w:id="101" w:name="_Toc101265080"/>
      <w:bookmarkStart w:id="102" w:name="_Toc104479955"/>
      <w:r>
        <w:rPr>
          <w:rFonts w:eastAsia="SimSun"/>
        </w:rPr>
        <w:t>6.</w:t>
      </w:r>
      <w:r>
        <w:rPr>
          <w:rFonts w:eastAsia="SimSun" w:hint="eastAsia"/>
          <w:lang w:eastAsia="zh-CN"/>
        </w:rPr>
        <w:t>8</w:t>
      </w:r>
      <w:r>
        <w:rPr>
          <w:rFonts w:eastAsia="SimSun"/>
        </w:rPr>
        <w:t>.2.1</w:t>
      </w:r>
      <w:r>
        <w:rPr>
          <w:rFonts w:eastAsia="SimSun"/>
        </w:rPr>
        <w:tab/>
        <w:t xml:space="preserve">Procedure Enhancement for Information Provisioning to a 5G </w:t>
      </w:r>
      <w:proofErr w:type="spellStart"/>
      <w:r>
        <w:rPr>
          <w:rFonts w:eastAsia="SimSun"/>
        </w:rPr>
        <w:t>ProSe</w:t>
      </w:r>
      <w:proofErr w:type="spellEnd"/>
      <w:r>
        <w:rPr>
          <w:rFonts w:eastAsia="SimSun"/>
        </w:rPr>
        <w:t xml:space="preserve"> </w:t>
      </w:r>
      <w:r>
        <w:rPr>
          <w:rFonts w:eastAsia="SimSun"/>
          <w:lang w:eastAsia="zh-CN"/>
        </w:rPr>
        <w:t>Remote UE/</w:t>
      </w:r>
      <w:r>
        <w:rPr>
          <w:rFonts w:eastAsia="SimSun"/>
        </w:rPr>
        <w:t>UE-to-UE Relay</w:t>
      </w:r>
      <w:bookmarkEnd w:id="90"/>
      <w:bookmarkEnd w:id="91"/>
      <w:bookmarkEnd w:id="92"/>
      <w:bookmarkEnd w:id="93"/>
      <w:bookmarkEnd w:id="94"/>
      <w:bookmarkEnd w:id="95"/>
      <w:bookmarkEnd w:id="96"/>
      <w:bookmarkEnd w:id="97"/>
      <w:bookmarkEnd w:id="98"/>
      <w:bookmarkEnd w:id="99"/>
      <w:bookmarkEnd w:id="100"/>
      <w:bookmarkEnd w:id="101"/>
      <w:bookmarkEnd w:id="102"/>
    </w:p>
    <w:p w14:paraId="61582C4E" w14:textId="77777777" w:rsidR="00AC4CC2" w:rsidRDefault="00AC4CC2" w:rsidP="00AC4CC2">
      <w:pPr>
        <w:rPr>
          <w:rFonts w:eastAsia="SimSun"/>
        </w:rPr>
      </w:pPr>
      <w:r>
        <w:t xml:space="preserve">For PCF based Service Authorization and Provisioning to 5G </w:t>
      </w:r>
      <w:proofErr w:type="spellStart"/>
      <w:r>
        <w:t>ProSe</w:t>
      </w:r>
      <w:proofErr w:type="spellEnd"/>
      <w:r>
        <w:t xml:space="preserve"> </w:t>
      </w:r>
      <w:r>
        <w:rPr>
          <w:lang w:eastAsia="zh-CN"/>
        </w:rPr>
        <w:t>Remote UE/</w:t>
      </w:r>
      <w:r>
        <w:t>UE-to-UE Relay, the Registration procedures as defined in clause 4.2.2.2 of TS 23.502 [</w:t>
      </w:r>
      <w:r w:rsidRPr="003F17D2">
        <w:rPr>
          <w:rFonts w:eastAsia="SimSun" w:hint="eastAsia"/>
          <w:lang w:eastAsia="zh-CN"/>
        </w:rPr>
        <w:t>8</w:t>
      </w:r>
      <w:r>
        <w:t>], UE Policy Association Establishment procedure as defined in clause 4.16.11 of TS 23.502 [</w:t>
      </w:r>
      <w:r w:rsidRPr="003F17D2">
        <w:rPr>
          <w:rFonts w:eastAsia="SimSun" w:hint="eastAsia"/>
          <w:lang w:eastAsia="zh-CN"/>
        </w:rPr>
        <w:t>8</w:t>
      </w:r>
      <w:r>
        <w:t>] and UE Policy Association Modification procedure as defined in clause 4.16.12 of TS 23.502 [</w:t>
      </w:r>
      <w:r w:rsidRPr="003F17D2">
        <w:rPr>
          <w:rFonts w:eastAsia="SimSun" w:hint="eastAsia"/>
          <w:lang w:eastAsia="zh-CN"/>
        </w:rPr>
        <w:t>8</w:t>
      </w:r>
      <w:r>
        <w:t>] apply with the following additions:</w:t>
      </w:r>
    </w:p>
    <w:p w14:paraId="0EA89683" w14:textId="77777777" w:rsidR="00AC4CC2" w:rsidRDefault="00AC4CC2" w:rsidP="00AC4CC2">
      <w:pPr>
        <w:pStyle w:val="B1"/>
      </w:pPr>
      <w:r>
        <w:t>-</w:t>
      </w:r>
      <w:r>
        <w:tab/>
        <w:t xml:space="preserve">If the UE indicates 5G </w:t>
      </w:r>
      <w:proofErr w:type="spellStart"/>
      <w:r>
        <w:t>ProSe</w:t>
      </w:r>
      <w:proofErr w:type="spellEnd"/>
      <w:r>
        <w:t xml:space="preserve"> capability as a Remote UE/UE-to-UE Relay in the Registration Request message and if the UE is authorized to be a 5G </w:t>
      </w:r>
      <w:proofErr w:type="spellStart"/>
      <w:r>
        <w:t>ProSe</w:t>
      </w:r>
      <w:proofErr w:type="spellEnd"/>
      <w:r>
        <w:t xml:space="preserve"> Remote UE/UE-to-UE Relay based on subscription data, the AMF selects the PCF which supports 5G </w:t>
      </w:r>
      <w:proofErr w:type="spellStart"/>
      <w:r>
        <w:t>ProSe</w:t>
      </w:r>
      <w:proofErr w:type="spellEnd"/>
      <w:r>
        <w:t xml:space="preserve"> information provisioning and establishes a UE policy association with the PCF for 5G </w:t>
      </w:r>
      <w:proofErr w:type="spellStart"/>
      <w:r>
        <w:t>ProSe</w:t>
      </w:r>
      <w:proofErr w:type="spellEnd"/>
      <w:r>
        <w:t xml:space="preserve"> </w:t>
      </w:r>
      <w:r>
        <w:rPr>
          <w:lang w:eastAsia="zh-CN"/>
        </w:rPr>
        <w:t>Remote UE/</w:t>
      </w:r>
      <w:r>
        <w:t>UE-to-UE Relay information provisioning delivery.</w:t>
      </w:r>
    </w:p>
    <w:p w14:paraId="74A2E1D3" w14:textId="77777777" w:rsidR="00AC4CC2" w:rsidRDefault="00AC4CC2" w:rsidP="00AC4CC2">
      <w:pPr>
        <w:pStyle w:val="B1"/>
        <w:rPr>
          <w:ins w:id="103" w:author="LaeYoung r02 (LG Electronics)" w:date="2022-08-24T17:47:00Z"/>
        </w:rPr>
      </w:pPr>
      <w:r>
        <w:t>-</w:t>
      </w:r>
      <w:r>
        <w:tab/>
        <w:t xml:space="preserve">If the AMF receives the 5G </w:t>
      </w:r>
      <w:proofErr w:type="spellStart"/>
      <w:r>
        <w:t>ProSe</w:t>
      </w:r>
      <w:proofErr w:type="spellEnd"/>
      <w:r>
        <w:t xml:space="preserve"> capability as a </w:t>
      </w:r>
      <w:r>
        <w:rPr>
          <w:lang w:eastAsia="zh-CN"/>
        </w:rPr>
        <w:t>Remote UE/</w:t>
      </w:r>
      <w:r>
        <w:t xml:space="preserve">UE-to-UE Relay in the Registration Request message from UE, the AMF further reports the 5G </w:t>
      </w:r>
      <w:proofErr w:type="spellStart"/>
      <w:r>
        <w:t>ProSe</w:t>
      </w:r>
      <w:proofErr w:type="spellEnd"/>
      <w:r>
        <w:t xml:space="preserve"> capability as a </w:t>
      </w:r>
      <w:r>
        <w:rPr>
          <w:lang w:eastAsia="zh-CN"/>
        </w:rPr>
        <w:t>Remote UE/</w:t>
      </w:r>
      <w:r>
        <w:t xml:space="preserve">UE-to-UE Relay to the selected PCF. The PCF determines the 5G </w:t>
      </w:r>
      <w:proofErr w:type="spellStart"/>
      <w:r>
        <w:t>ProSe</w:t>
      </w:r>
      <w:proofErr w:type="spellEnd"/>
      <w:r>
        <w:t xml:space="preserve"> </w:t>
      </w:r>
      <w:r>
        <w:rPr>
          <w:lang w:eastAsia="zh-CN"/>
        </w:rPr>
        <w:t>Remote UE/</w:t>
      </w:r>
      <w:r>
        <w:t xml:space="preserve">UE-to-UE Relay information based on the received 5G </w:t>
      </w:r>
      <w:proofErr w:type="spellStart"/>
      <w:r>
        <w:t>ProSe</w:t>
      </w:r>
      <w:proofErr w:type="spellEnd"/>
      <w:r>
        <w:t xml:space="preserve"> capability as a </w:t>
      </w:r>
      <w:r>
        <w:rPr>
          <w:lang w:eastAsia="zh-CN"/>
        </w:rPr>
        <w:t>Remote UE/</w:t>
      </w:r>
      <w:r>
        <w:t>UE-to-UE Relay.</w:t>
      </w:r>
    </w:p>
    <w:p w14:paraId="2B58FF88" w14:textId="7846D913" w:rsidR="00A31C1B" w:rsidRDefault="00A31C1B" w:rsidP="00AC4CC2">
      <w:pPr>
        <w:pStyle w:val="B1"/>
      </w:pPr>
      <w:commentRangeStart w:id="104"/>
      <w:ins w:id="105" w:author="LaeYoung r02 (LG Electronics)" w:date="2022-08-24T17:47:00Z">
        <w:del w:id="106" w:author="LaeYoung r03 (LG Electronics)" w:date="2022-08-24T20:48:00Z">
          <w:r w:rsidDel="00661A90">
            <w:delText>-</w:delText>
          </w:r>
          <w:commentRangeEnd w:id="104"/>
          <w:r w:rsidDel="00661A90">
            <w:rPr>
              <w:rStyle w:val="a6"/>
            </w:rPr>
            <w:commentReference w:id="104"/>
          </w:r>
          <w:r w:rsidDel="00661A90">
            <w:tab/>
            <w:delText>I</w:delText>
          </w:r>
          <w:r w:rsidDel="00661A90">
            <w:rPr>
              <w:lang w:eastAsia="en-GB"/>
            </w:rPr>
            <w:delText xml:space="preserve">f the AMF receives the 5G ProSe capability as a </w:delText>
          </w:r>
          <w:r w:rsidDel="00661A90">
            <w:rPr>
              <w:highlight w:val="cyan"/>
              <w:lang w:eastAsia="en-GB"/>
            </w:rPr>
            <w:delText>5G ProSe Layer-2/Layer-3</w:delText>
          </w:r>
          <w:r w:rsidDel="00661A90">
            <w:rPr>
              <w:lang w:eastAsia="en-GB"/>
            </w:rPr>
            <w:delText xml:space="preserve"> </w:delText>
          </w:r>
          <w:r w:rsidDel="00661A90">
            <w:delText>Remote UE/</w:delText>
          </w:r>
          <w:r w:rsidDel="00661A90">
            <w:rPr>
              <w:lang w:eastAsia="en-GB"/>
            </w:rPr>
            <w:delText xml:space="preserve">UE-to-UE Relay in the Registration Request message from UE, the AMF further reports the 5G ProSe capability as a </w:delText>
          </w:r>
          <w:r w:rsidDel="00661A90">
            <w:rPr>
              <w:highlight w:val="cyan"/>
              <w:lang w:eastAsia="en-GB"/>
            </w:rPr>
            <w:delText>5G ProSe Layer-2/Layer-3</w:delText>
          </w:r>
          <w:r w:rsidDel="00661A90">
            <w:rPr>
              <w:lang w:eastAsia="en-GB"/>
            </w:rPr>
            <w:delText xml:space="preserve"> </w:delText>
          </w:r>
          <w:r w:rsidDel="00661A90">
            <w:delText>Remote UE/</w:delText>
          </w:r>
          <w:r w:rsidDel="00661A90">
            <w:rPr>
              <w:lang w:eastAsia="en-GB"/>
            </w:rPr>
            <w:delText xml:space="preserve">UE-to-UE Relay to the selected PCF. The PCF determines the 5G ProSe </w:delText>
          </w:r>
          <w:r w:rsidDel="00661A90">
            <w:rPr>
              <w:highlight w:val="cyan"/>
              <w:lang w:eastAsia="en-GB"/>
            </w:rPr>
            <w:delText>Layer-2/Layer-3</w:delText>
          </w:r>
          <w:r w:rsidDel="00661A90">
            <w:rPr>
              <w:lang w:eastAsia="en-GB"/>
            </w:rPr>
            <w:delText xml:space="preserve"> </w:delText>
          </w:r>
          <w:r w:rsidDel="00661A90">
            <w:delText>Remote UE/</w:delText>
          </w:r>
          <w:r w:rsidDel="00661A90">
            <w:rPr>
              <w:lang w:eastAsia="en-GB"/>
            </w:rPr>
            <w:delText xml:space="preserve">UE-to-UE Relay information based on the received 5G ProSe capability as a </w:delText>
          </w:r>
          <w:r w:rsidDel="00661A90">
            <w:rPr>
              <w:highlight w:val="cyan"/>
              <w:lang w:eastAsia="en-GB"/>
            </w:rPr>
            <w:delText>5G ProSe Layer-2/Layer-3</w:delText>
          </w:r>
          <w:r w:rsidDel="00661A90">
            <w:rPr>
              <w:lang w:eastAsia="en-GB"/>
            </w:rPr>
            <w:delText xml:space="preserve"> </w:delText>
          </w:r>
          <w:r w:rsidDel="00661A90">
            <w:delText>Remote UE/</w:delText>
          </w:r>
          <w:r w:rsidDel="00661A90">
            <w:rPr>
              <w:lang w:eastAsia="en-GB"/>
            </w:rPr>
            <w:delText>UE-to-UE Relay.</w:delText>
          </w:r>
        </w:del>
      </w:ins>
    </w:p>
    <w:p w14:paraId="27BE4B5F" w14:textId="77777777" w:rsidR="00AC4CC2" w:rsidRDefault="00AC4CC2" w:rsidP="00AC4CC2">
      <w:pPr>
        <w:pStyle w:val="B1"/>
      </w:pPr>
      <w:r>
        <w:t>-</w:t>
      </w:r>
      <w:r>
        <w:tab/>
        <w:t xml:space="preserve">If the UE supports 5G </w:t>
      </w:r>
      <w:proofErr w:type="spellStart"/>
      <w:r>
        <w:t>ProSe</w:t>
      </w:r>
      <w:proofErr w:type="spellEnd"/>
      <w:r>
        <w:t xml:space="preserve"> capability as a </w:t>
      </w:r>
      <w:r>
        <w:rPr>
          <w:lang w:eastAsia="zh-CN"/>
        </w:rPr>
        <w:t>Remote UE/</w:t>
      </w:r>
      <w:r>
        <w:t xml:space="preserve">UE-to-UE Relay and it does not have valid 5G </w:t>
      </w:r>
      <w:proofErr w:type="spellStart"/>
      <w:r>
        <w:t>ProSe</w:t>
      </w:r>
      <w:proofErr w:type="spellEnd"/>
      <w:r>
        <w:t xml:space="preserve"> </w:t>
      </w:r>
      <w:r>
        <w:rPr>
          <w:lang w:eastAsia="zh-CN"/>
        </w:rPr>
        <w:t>Remote UE/</w:t>
      </w:r>
      <w:r>
        <w:t xml:space="preserve">UE-to-UE Relay information, the UE includes the UE Policy Container with indicating the 5G </w:t>
      </w:r>
      <w:proofErr w:type="spellStart"/>
      <w:r>
        <w:t>ProSe</w:t>
      </w:r>
      <w:proofErr w:type="spellEnd"/>
      <w:r>
        <w:t xml:space="preserve"> UE-to-UE Relay Information Provisioning request during registration procedure.</w:t>
      </w:r>
    </w:p>
    <w:p w14:paraId="4A5E4EC2" w14:textId="77777777" w:rsidR="00AC4CC2" w:rsidRDefault="00AC4CC2" w:rsidP="00AC4CC2">
      <w:pPr>
        <w:pStyle w:val="B1"/>
      </w:pPr>
      <w:r>
        <w:t>-</w:t>
      </w:r>
      <w:r>
        <w:tab/>
        <w:t xml:space="preserve">If the UE indicates the 5G </w:t>
      </w:r>
      <w:proofErr w:type="spellStart"/>
      <w:r>
        <w:t>ProSe</w:t>
      </w:r>
      <w:proofErr w:type="spellEnd"/>
      <w:r>
        <w:t xml:space="preserve"> </w:t>
      </w:r>
      <w:r>
        <w:rPr>
          <w:lang w:eastAsia="zh-CN"/>
        </w:rPr>
        <w:t>Remote UE/</w:t>
      </w:r>
      <w:r>
        <w:t xml:space="preserve">UE-to-UE Relay Information Provisioning request in the UE Policy Container, the PCF determines whether to provision the 5G </w:t>
      </w:r>
      <w:proofErr w:type="spellStart"/>
      <w:r>
        <w:t>ProSe</w:t>
      </w:r>
      <w:proofErr w:type="spellEnd"/>
      <w:r>
        <w:t xml:space="preserve"> </w:t>
      </w:r>
      <w:r>
        <w:rPr>
          <w:lang w:eastAsia="zh-CN"/>
        </w:rPr>
        <w:t>Remote UE/</w:t>
      </w:r>
      <w:r>
        <w:t>UE-to-UE Relay Information to the UE, as specified in clause 6.1.2.2.2 of TS 23.503 [</w:t>
      </w:r>
      <w:r>
        <w:rPr>
          <w:rFonts w:hint="eastAsia"/>
          <w:lang w:eastAsia="zh-CN"/>
        </w:rPr>
        <w:t>13</w:t>
      </w:r>
      <w:r>
        <w:t xml:space="preserve">], and the PCF provides the 5G </w:t>
      </w:r>
      <w:proofErr w:type="spellStart"/>
      <w:r>
        <w:t>ProSe</w:t>
      </w:r>
      <w:proofErr w:type="spellEnd"/>
      <w:r>
        <w:t xml:space="preserve"> </w:t>
      </w:r>
      <w:r>
        <w:rPr>
          <w:lang w:eastAsia="zh-CN"/>
        </w:rPr>
        <w:t>Remote UE/</w:t>
      </w:r>
      <w:r>
        <w:t>UE-to-UE Relay Information to the UE by using the procedure as defined in clause 4.2.4.3 "UE Configuration Update procedure for transparent UE Policy Delivery" in TS 23.502 [</w:t>
      </w:r>
      <w:r w:rsidRPr="003F17D2">
        <w:rPr>
          <w:rFonts w:eastAsia="SimSun" w:hint="eastAsia"/>
          <w:lang w:eastAsia="zh-CN"/>
        </w:rPr>
        <w:t>8</w:t>
      </w:r>
      <w:r>
        <w:t>].</w:t>
      </w:r>
    </w:p>
    <w:p w14:paraId="1F003AC0" w14:textId="77777777" w:rsidR="00AC4CC2" w:rsidRDefault="00AC4CC2" w:rsidP="00AC4CC2">
      <w:r>
        <w:t xml:space="preserve">The PCF may update the 5G </w:t>
      </w:r>
      <w:proofErr w:type="spellStart"/>
      <w:r>
        <w:t>ProSe</w:t>
      </w:r>
      <w:proofErr w:type="spellEnd"/>
      <w:r>
        <w:t xml:space="preserve"> Policy and parameters to the UE in following conditions:</w:t>
      </w:r>
    </w:p>
    <w:p w14:paraId="66DA9C28" w14:textId="77777777" w:rsidR="00AC4CC2" w:rsidRDefault="00AC4CC2" w:rsidP="00AC4CC2">
      <w:pPr>
        <w:pStyle w:val="B1"/>
      </w:pPr>
      <w:r>
        <w:t>-</w:t>
      </w:r>
      <w:r>
        <w:tab/>
        <w:t>UE Mobility, e.g. UE moves from one PLMN to another PLMN. This is achieved by using the procedure of UE Policy Association Modification initiated by the AMF, as defined in clause 4.16.12.1 of TS 23.502 [</w:t>
      </w:r>
      <w:r w:rsidRPr="003F17D2">
        <w:rPr>
          <w:rFonts w:eastAsia="SimSun" w:hint="eastAsia"/>
          <w:lang w:eastAsia="zh-CN"/>
        </w:rPr>
        <w:t>8</w:t>
      </w:r>
      <w:r>
        <w:t>].</w:t>
      </w:r>
    </w:p>
    <w:p w14:paraId="6BA5A483" w14:textId="77777777" w:rsidR="00AC4CC2" w:rsidRDefault="00AC4CC2" w:rsidP="00AC4CC2">
      <w:pPr>
        <w:pStyle w:val="B1"/>
      </w:pPr>
      <w:r>
        <w:t>-</w:t>
      </w:r>
      <w:r>
        <w:tab/>
        <w:t>When there is a subscription change in the list of PLMNs where the UE is authorized to perform the 5G operation. This is achieved by using UE Policy Association Modification initiated by the PCF procedure as defined in clause 4.16.12.2 of TS 23.502 [</w:t>
      </w:r>
      <w:r w:rsidRPr="003F17D2">
        <w:rPr>
          <w:rFonts w:eastAsia="SimSun" w:hint="eastAsia"/>
          <w:lang w:eastAsia="zh-CN"/>
        </w:rPr>
        <w:t>8</w:t>
      </w:r>
      <w:r>
        <w:t>].</w:t>
      </w:r>
    </w:p>
    <w:p w14:paraId="4CA52AB4" w14:textId="77777777" w:rsidR="00AC4CC2" w:rsidRDefault="00AC4CC2" w:rsidP="00AC4CC2">
      <w:pPr>
        <w:pStyle w:val="B1"/>
      </w:pPr>
      <w:r>
        <w:t>-</w:t>
      </w:r>
      <w:r>
        <w:tab/>
        <w:t>When there is a change of service specific parameter as described in clause 4.15.6.7 of TS 23.502 [</w:t>
      </w:r>
      <w:r w:rsidRPr="003F17D2">
        <w:rPr>
          <w:rFonts w:eastAsia="SimSun" w:hint="eastAsia"/>
          <w:lang w:eastAsia="zh-CN"/>
        </w:rPr>
        <w:t>8</w:t>
      </w:r>
      <w:r>
        <w:t>].</w:t>
      </w:r>
    </w:p>
    <w:p w14:paraId="776411A1" w14:textId="77777777" w:rsidR="00AC4CC2" w:rsidRDefault="00AC4CC2" w:rsidP="00AC4CC2">
      <w:r>
        <w:t>If the serving PLMN is removed from the list of PLMNs in the service authorization parameters, the service authorization is revoked in the UE.</w:t>
      </w:r>
    </w:p>
    <w:p w14:paraId="55055050" w14:textId="77777777" w:rsidR="00AC4CC2" w:rsidRDefault="00AC4CC2" w:rsidP="00AC4CC2">
      <w:r>
        <w:t>When the UE is roaming, the change of subscription resulting in updates of the service authorization parameters are transferred to the UE by H-PCF via V-PCF.</w:t>
      </w:r>
    </w:p>
    <w:p w14:paraId="47E6EC99" w14:textId="77777777" w:rsidR="00AC4CC2" w:rsidRDefault="00AC4CC2" w:rsidP="00AC4CC2">
      <w:r>
        <w:t xml:space="preserve">The UE may perform UE triggered Policy Provisioning procedure to the PCF as specified in clause 6.2.4 of </w:t>
      </w:r>
      <w:r w:rsidRPr="00350FCC">
        <w:rPr>
          <w:rFonts w:cs="Calibri"/>
        </w:rPr>
        <w:t>TS 23.</w:t>
      </w:r>
      <w:r w:rsidRPr="00350FCC">
        <w:rPr>
          <w:rFonts w:eastAsia="SimSun" w:cs="Calibri" w:hint="eastAsia"/>
          <w:lang w:eastAsia="zh-CN"/>
        </w:rPr>
        <w:t>304</w:t>
      </w:r>
      <w:r w:rsidRPr="00350FCC">
        <w:rPr>
          <w:rFonts w:cs="Calibri"/>
        </w:rPr>
        <w:t> [</w:t>
      </w:r>
      <w:r w:rsidRPr="00350FCC">
        <w:rPr>
          <w:rFonts w:eastAsia="SimSun" w:cs="Calibri" w:hint="eastAsia"/>
          <w:lang w:eastAsia="zh-CN"/>
        </w:rPr>
        <w:t>3</w:t>
      </w:r>
      <w:r w:rsidRPr="00350FCC">
        <w:rPr>
          <w:rFonts w:cs="Calibri"/>
        </w:rPr>
        <w:t>]</w:t>
      </w:r>
      <w:r>
        <w:t xml:space="preserve"> when the UE determines the 5G </w:t>
      </w:r>
      <w:proofErr w:type="spellStart"/>
      <w:r>
        <w:t>ProSe</w:t>
      </w:r>
      <w:proofErr w:type="spellEnd"/>
      <w:r>
        <w:t xml:space="preserve"> Policy and parameters are invalid (e.g. Policy/Parameter is outdated, missing or invalid).</w:t>
      </w:r>
    </w:p>
    <w:p w14:paraId="010F73C4" w14:textId="77777777" w:rsidR="00AC4CC2" w:rsidRDefault="00AC4CC2" w:rsidP="00AC4CC2">
      <w:pPr>
        <w:pStyle w:val="4"/>
        <w:rPr>
          <w:rFonts w:eastAsia="SimSun"/>
        </w:rPr>
      </w:pPr>
      <w:bookmarkStart w:id="108" w:name="_Toc43388468"/>
      <w:bookmarkStart w:id="109" w:name="_Toc43735704"/>
      <w:bookmarkStart w:id="110" w:name="_Toc50130695"/>
      <w:bookmarkStart w:id="111" w:name="_Toc50134009"/>
      <w:bookmarkStart w:id="112" w:name="_Toc50134349"/>
      <w:bookmarkStart w:id="113" w:name="_Toc50557301"/>
      <w:bookmarkStart w:id="114" w:name="_Toc50548984"/>
      <w:bookmarkStart w:id="115" w:name="_Toc55202293"/>
      <w:bookmarkStart w:id="116" w:name="_Toc57209917"/>
      <w:bookmarkStart w:id="117" w:name="_Toc57366308"/>
      <w:bookmarkStart w:id="118" w:name="_Toc66703753"/>
      <w:bookmarkStart w:id="119" w:name="_Toc101265081"/>
      <w:bookmarkStart w:id="120" w:name="_Toc104479956"/>
      <w:r>
        <w:rPr>
          <w:rFonts w:eastAsia="SimSun"/>
        </w:rPr>
        <w:t>6.</w:t>
      </w:r>
      <w:r>
        <w:rPr>
          <w:rFonts w:eastAsia="SimSun" w:hint="eastAsia"/>
          <w:lang w:eastAsia="zh-CN"/>
        </w:rPr>
        <w:t>8</w:t>
      </w:r>
      <w:r>
        <w:rPr>
          <w:rFonts w:eastAsia="SimSun"/>
        </w:rPr>
        <w:t>.2.2</w:t>
      </w:r>
      <w:r>
        <w:rPr>
          <w:rFonts w:eastAsia="SimSun"/>
        </w:rPr>
        <w:tab/>
        <w:t xml:space="preserve">The Policy/parameter to a 5G </w:t>
      </w:r>
      <w:proofErr w:type="spellStart"/>
      <w:r>
        <w:rPr>
          <w:rFonts w:eastAsia="SimSun"/>
        </w:rPr>
        <w:t>ProSe</w:t>
      </w:r>
      <w:proofErr w:type="spellEnd"/>
      <w:r>
        <w:rPr>
          <w:rFonts w:eastAsia="SimSun"/>
        </w:rPr>
        <w:t xml:space="preserve"> UE-to-UE Relay</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48D8D2EF" w14:textId="77777777" w:rsidR="00AC4CC2" w:rsidRDefault="00AC4CC2" w:rsidP="00AC4CC2">
      <w:pPr>
        <w:rPr>
          <w:rFonts w:eastAsia="SimSun"/>
        </w:rPr>
      </w:pPr>
      <w:r>
        <w:t xml:space="preserve">The following information is provisioned in the UE in support of the UE assuming the role of a 5G </w:t>
      </w:r>
      <w:r>
        <w:rPr>
          <w:noProof/>
        </w:rPr>
        <w:t>ProSe</w:t>
      </w:r>
      <w:r>
        <w:t xml:space="preserve"> UE-to-UE Relay:</w:t>
      </w:r>
    </w:p>
    <w:p w14:paraId="41210586" w14:textId="77777777" w:rsidR="00AC4CC2" w:rsidRDefault="00AC4CC2" w:rsidP="00AC4CC2">
      <w:pPr>
        <w:pStyle w:val="B1"/>
      </w:pPr>
      <w:r>
        <w:t>1)</w:t>
      </w:r>
      <w:r>
        <w:tab/>
        <w:t xml:space="preserve">Authorisation policy for acting as a 5G </w:t>
      </w:r>
      <w:proofErr w:type="spellStart"/>
      <w:r>
        <w:t>ProSe</w:t>
      </w:r>
      <w:proofErr w:type="spellEnd"/>
      <w:r>
        <w:t xml:space="preserve"> UE-to-UE Relay:</w:t>
      </w:r>
    </w:p>
    <w:p w14:paraId="2ADDBDCC" w14:textId="77777777" w:rsidR="00AC4CC2" w:rsidRDefault="00AC4CC2" w:rsidP="00AC4CC2">
      <w:pPr>
        <w:pStyle w:val="B2"/>
      </w:pPr>
      <w:r>
        <w:t>-</w:t>
      </w:r>
      <w:r>
        <w:tab/>
      </w:r>
      <w:proofErr w:type="gramStart"/>
      <w:r>
        <w:t>when</w:t>
      </w:r>
      <w:proofErr w:type="gramEnd"/>
      <w:r>
        <w:t xml:space="preserve"> the UE is "served by </w:t>
      </w:r>
      <w:r>
        <w:rPr>
          <w:lang w:val="en-US"/>
        </w:rPr>
        <w:t>NG-RAN</w:t>
      </w:r>
      <w:r>
        <w:t>":</w:t>
      </w:r>
    </w:p>
    <w:p w14:paraId="17C705F7" w14:textId="77777777" w:rsidR="00AC4CC2" w:rsidRDefault="00AC4CC2" w:rsidP="00AC4CC2">
      <w:pPr>
        <w:pStyle w:val="B2"/>
      </w:pPr>
      <w:r>
        <w:lastRenderedPageBreak/>
        <w:t>-</w:t>
      </w:r>
      <w:r>
        <w:tab/>
        <w:t>PLMNs in which the UE is authorized to relay traffic for 5G Remote UE accessing UE-to-UE Relays over PC5 reference point.</w:t>
      </w:r>
    </w:p>
    <w:p w14:paraId="493C99D0" w14:textId="77777777" w:rsidR="00AC4CC2" w:rsidRDefault="00AC4CC2" w:rsidP="00AC4CC2">
      <w:pPr>
        <w:pStyle w:val="B2"/>
      </w:pPr>
      <w:r>
        <w:t>-</w:t>
      </w:r>
      <w:r>
        <w:tab/>
      </w:r>
      <w:proofErr w:type="gramStart"/>
      <w:r>
        <w:t>when</w:t>
      </w:r>
      <w:proofErr w:type="gramEnd"/>
      <w:r>
        <w:t xml:space="preserve"> the UE is "not served by </w:t>
      </w:r>
      <w:r>
        <w:rPr>
          <w:lang w:val="en-US"/>
        </w:rPr>
        <w:t>NG-RAN</w:t>
      </w:r>
      <w:r>
        <w:t>":</w:t>
      </w:r>
    </w:p>
    <w:p w14:paraId="34E5AC89" w14:textId="77777777" w:rsidR="00AC4CC2" w:rsidRDefault="00AC4CC2" w:rsidP="00AC4CC2">
      <w:pPr>
        <w:pStyle w:val="B3"/>
      </w:pPr>
      <w:r>
        <w:t>-</w:t>
      </w:r>
      <w:r>
        <w:tab/>
        <w:t>Indicates whether the UE is authorized to be a UE-to-UE Relay over PC5 reference point.</w:t>
      </w:r>
    </w:p>
    <w:p w14:paraId="6A18D3CA" w14:textId="77777777" w:rsidR="00AC4CC2" w:rsidRDefault="00AC4CC2" w:rsidP="00AC4CC2">
      <w:pPr>
        <w:pStyle w:val="B1"/>
      </w:pPr>
      <w:r>
        <w:t>2)</w:t>
      </w:r>
      <w:r>
        <w:tab/>
        <w:t xml:space="preserve">Radio parameters when the UE is "not served by </w:t>
      </w:r>
      <w:r>
        <w:rPr>
          <w:lang w:val="en-US"/>
        </w:rPr>
        <w:t>NG-RAN</w:t>
      </w:r>
      <w:r>
        <w:t>":</w:t>
      </w:r>
    </w:p>
    <w:p w14:paraId="5581EC49" w14:textId="77777777" w:rsidR="00AC4CC2" w:rsidRDefault="00AC4CC2" w:rsidP="00AC4CC2">
      <w:pPr>
        <w:pStyle w:val="B2"/>
        <w:rPr>
          <w:lang w:eastAsia="zh-CN"/>
        </w:rPr>
      </w:pPr>
      <w:r>
        <w:t>-</w:t>
      </w:r>
      <w:r>
        <w:tab/>
        <w:t>Includes the radio parameters</w:t>
      </w:r>
      <w:r w:rsidRPr="00D36CB4">
        <w:rPr>
          <w:lang w:val="en-US"/>
        </w:rPr>
        <w:t xml:space="preserve"> </w:t>
      </w:r>
      <w:r>
        <w:rPr>
          <w:lang w:val="en-US"/>
        </w:rPr>
        <w:t>NR PC5</w:t>
      </w:r>
      <w:r>
        <w:t xml:space="preserve"> with Geographical Area(s)</w:t>
      </w:r>
      <w:r w:rsidRPr="00486F97">
        <w:t xml:space="preserve"> </w:t>
      </w:r>
      <w:r w:rsidRPr="00CB5EC9">
        <w:t>and an indication of whether they are "operator managed" or "non-operator managed".</w:t>
      </w:r>
      <w:r>
        <w:t xml:space="preserve"> The UE uses the radio parameters </w:t>
      </w:r>
      <w:r>
        <w:rPr>
          <w:lang w:val="en-US"/>
        </w:rPr>
        <w:t>to perform UE-to-UE Relay discovery and communication procedures</w:t>
      </w:r>
      <w:r>
        <w:t xml:space="preserve"> only if the UE can locate itself in the corresponding Geographical Area. Otherwise, the UE is not authorised to transmit.</w:t>
      </w:r>
    </w:p>
    <w:p w14:paraId="745288AE" w14:textId="77777777" w:rsidR="00AC4CC2" w:rsidRDefault="00AC4CC2" w:rsidP="00AC4CC2">
      <w:pPr>
        <w:pStyle w:val="B1"/>
        <w:rPr>
          <w:lang w:eastAsia="en-US"/>
        </w:rPr>
      </w:pPr>
      <w:r>
        <w:t>3)</w:t>
      </w:r>
      <w:r>
        <w:tab/>
        <w:t xml:space="preserve">5G </w:t>
      </w:r>
      <w:proofErr w:type="spellStart"/>
      <w:r>
        <w:t>ProSe</w:t>
      </w:r>
      <w:proofErr w:type="spellEnd"/>
      <w:r>
        <w:t xml:space="preserve"> Relay Discovery policy/parameters for 5G </w:t>
      </w:r>
      <w:proofErr w:type="spellStart"/>
      <w:r>
        <w:t>ProSe</w:t>
      </w:r>
      <w:proofErr w:type="spellEnd"/>
      <w:r>
        <w:t xml:space="preserve"> UE-to-UE Relay:</w:t>
      </w:r>
    </w:p>
    <w:p w14:paraId="1D526516" w14:textId="77777777" w:rsidR="00AC4CC2" w:rsidRDefault="00AC4CC2" w:rsidP="00AC4CC2">
      <w:pPr>
        <w:pStyle w:val="B2"/>
      </w:pPr>
      <w:r>
        <w:t>-</w:t>
      </w:r>
      <w:r>
        <w:tab/>
        <w:t xml:space="preserve">Includes the parameters that enable the UE to perform 5G </w:t>
      </w:r>
      <w:proofErr w:type="spellStart"/>
      <w:r>
        <w:t>ProSe</w:t>
      </w:r>
      <w:proofErr w:type="spellEnd"/>
      <w:r>
        <w:t xml:space="preserve"> Relay Discovery as a UE-to-UE Relay when provisioned from the PCF in the ME or configured in the UICC:</w:t>
      </w:r>
    </w:p>
    <w:p w14:paraId="7CFCC9CA" w14:textId="77777777" w:rsidR="00AC4CC2" w:rsidRDefault="00AC4CC2" w:rsidP="00AC4CC2">
      <w:pPr>
        <w:pStyle w:val="B3"/>
      </w:pPr>
      <w:r>
        <w:t>-</w:t>
      </w:r>
      <w:r>
        <w:tab/>
        <w:t xml:space="preserve">5G </w:t>
      </w:r>
      <w:proofErr w:type="spellStart"/>
      <w:r>
        <w:t>ProSe</w:t>
      </w:r>
      <w:proofErr w:type="spellEnd"/>
      <w:r>
        <w:t xml:space="preserve"> UE-to-UE Relay Discovery parameters</w:t>
      </w:r>
      <w:r w:rsidRPr="00D25ED3">
        <w:rPr>
          <w:lang w:val="en-US"/>
        </w:rPr>
        <w:t xml:space="preserve"> </w:t>
      </w:r>
      <w:r>
        <w:rPr>
          <w:lang w:val="en-US"/>
        </w:rPr>
        <w:t xml:space="preserve">per </w:t>
      </w:r>
      <w:proofErr w:type="spellStart"/>
      <w:r>
        <w:rPr>
          <w:lang w:val="en-US"/>
        </w:rPr>
        <w:t>ProSe</w:t>
      </w:r>
      <w:proofErr w:type="spellEnd"/>
      <w:r>
        <w:rPr>
          <w:lang w:val="en-US"/>
        </w:rPr>
        <w:t xml:space="preserve"> Service</w:t>
      </w:r>
      <w:r>
        <w:t>;</w:t>
      </w:r>
    </w:p>
    <w:p w14:paraId="08D6518F" w14:textId="77777777" w:rsidR="00AC4CC2" w:rsidRDefault="00AC4CC2" w:rsidP="00AC4CC2">
      <w:pPr>
        <w:pStyle w:val="B4"/>
      </w:pPr>
      <w:r>
        <w:t>-</w:t>
      </w:r>
      <w:r>
        <w:tab/>
        <w:t>User Info ID, Relay Service Code</w:t>
      </w:r>
      <w:r>
        <w:rPr>
          <w:lang w:val="en-US"/>
        </w:rPr>
        <w:t>(s), UE-to-UE Relay Layer indicator(s), Traffic type (IP or non-IP)</w:t>
      </w:r>
      <w:r>
        <w:t>;</w:t>
      </w:r>
      <w:r>
        <w:rPr>
          <w:lang w:val="en-US"/>
        </w:rPr>
        <w:t xml:space="preserve"> </w:t>
      </w:r>
      <w:r w:rsidRPr="00CB5EC9">
        <w:t>the UE-to-</w:t>
      </w:r>
      <w:r>
        <w:rPr>
          <w:lang w:val="en-US"/>
        </w:rPr>
        <w:t>UE</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w:t>
      </w:r>
      <w:r>
        <w:rPr>
          <w:lang w:val="en-US"/>
        </w:rPr>
        <w:t xml:space="preserve">UE </w:t>
      </w:r>
      <w:r w:rsidRPr="00CB5EC9">
        <w:t>Relay service</w:t>
      </w:r>
      <w:r>
        <w:rPr>
          <w:lang w:val="en-US"/>
        </w:rPr>
        <w:t xml:space="preserve">. Discovery parameters are described </w:t>
      </w:r>
      <w:r>
        <w:t>in clause 6.</w:t>
      </w:r>
      <w:r w:rsidRPr="003F17D2">
        <w:rPr>
          <w:rFonts w:eastAsia="SimSun" w:hint="eastAsia"/>
          <w:lang w:eastAsia="zh-CN"/>
        </w:rPr>
        <w:t>H</w:t>
      </w:r>
      <w:r>
        <w:t>.2.4</w:t>
      </w:r>
    </w:p>
    <w:p w14:paraId="21038224" w14:textId="77777777" w:rsidR="00AC4CC2" w:rsidRDefault="00AC4CC2" w:rsidP="00AC4CC2">
      <w:pPr>
        <w:pStyle w:val="B3"/>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1EA4527B" w14:textId="77777777" w:rsidR="00AC4CC2" w:rsidRDefault="00AC4CC2" w:rsidP="00AC4CC2">
      <w:pPr>
        <w:pStyle w:val="B3"/>
      </w:pPr>
      <w:r>
        <w:t>-</w:t>
      </w:r>
      <w:r>
        <w:tab/>
        <w:t xml:space="preserve">Security related content for 5G </w:t>
      </w:r>
      <w:proofErr w:type="spellStart"/>
      <w:r>
        <w:t>ProSe</w:t>
      </w:r>
      <w:proofErr w:type="spellEnd"/>
      <w:r>
        <w:t xml:space="preserve"> Relay Discovery for each 5G </w:t>
      </w:r>
      <w:proofErr w:type="spellStart"/>
      <w:r>
        <w:t>ProSe</w:t>
      </w:r>
      <w:proofErr w:type="spellEnd"/>
      <w:r>
        <w:t xml:space="preserve"> Relay Service Code.</w:t>
      </w:r>
    </w:p>
    <w:p w14:paraId="20FD0364" w14:textId="77777777" w:rsidR="00AC4CC2" w:rsidRDefault="00AC4CC2" w:rsidP="00AC4CC2">
      <w:pPr>
        <w:pStyle w:val="B3"/>
      </w:pPr>
      <w:r>
        <w:t>-</w:t>
      </w:r>
      <w:r>
        <w:tab/>
      </w:r>
      <w:r w:rsidRPr="00FA4809">
        <w:t xml:space="preserve">Validity time indicating the expiration time of the Policy/Parameter for 5G </w:t>
      </w:r>
      <w:proofErr w:type="spellStart"/>
      <w:r w:rsidRPr="00FA4809">
        <w:t>ProSe</w:t>
      </w:r>
      <w:proofErr w:type="spellEnd"/>
      <w:r w:rsidRPr="00FA4809">
        <w:t xml:space="preserve"> UE-to-</w:t>
      </w:r>
      <w:r>
        <w:rPr>
          <w:lang w:val="en-US"/>
        </w:rPr>
        <w:t>UE</w:t>
      </w:r>
      <w:r w:rsidRPr="00FA4809">
        <w:t xml:space="preserve"> Relay discovery and communication.</w:t>
      </w:r>
    </w:p>
    <w:p w14:paraId="2577CA7A" w14:textId="77777777" w:rsidR="00AC4CC2" w:rsidRDefault="00AC4CC2" w:rsidP="00AC4CC2">
      <w:pPr>
        <w:pStyle w:val="4"/>
        <w:rPr>
          <w:rFonts w:eastAsia="SimSun"/>
          <w:lang w:eastAsia="zh-CN"/>
        </w:rPr>
      </w:pPr>
      <w:bookmarkStart w:id="121" w:name="_Toc50130696"/>
      <w:bookmarkStart w:id="122" w:name="_Toc50134010"/>
      <w:bookmarkStart w:id="123" w:name="_Toc50134350"/>
      <w:bookmarkStart w:id="124" w:name="_Toc50557302"/>
      <w:bookmarkStart w:id="125" w:name="_Toc50548985"/>
      <w:bookmarkStart w:id="126" w:name="_Toc55202294"/>
      <w:bookmarkStart w:id="127" w:name="_Toc57209918"/>
      <w:bookmarkStart w:id="128" w:name="_Toc57366309"/>
      <w:bookmarkStart w:id="129" w:name="_Toc66703754"/>
      <w:bookmarkStart w:id="130" w:name="_Toc101265082"/>
      <w:bookmarkStart w:id="131" w:name="_Toc104479957"/>
      <w:r>
        <w:rPr>
          <w:rFonts w:eastAsia="SimSun"/>
        </w:rPr>
        <w:t>6.</w:t>
      </w:r>
      <w:r>
        <w:rPr>
          <w:rFonts w:eastAsia="SimSun" w:hint="eastAsia"/>
          <w:lang w:eastAsia="zh-CN"/>
        </w:rPr>
        <w:t>8</w:t>
      </w:r>
      <w:r>
        <w:rPr>
          <w:rFonts w:eastAsia="SimSun"/>
        </w:rPr>
        <w:t>.2.3</w:t>
      </w:r>
      <w:r>
        <w:rPr>
          <w:rFonts w:eastAsia="SimSun"/>
        </w:rPr>
        <w:tab/>
        <w:t xml:space="preserve">The Policy/parameter to a 5G </w:t>
      </w:r>
      <w:proofErr w:type="spellStart"/>
      <w:r>
        <w:rPr>
          <w:rFonts w:eastAsia="SimSun"/>
        </w:rPr>
        <w:t>ProSe</w:t>
      </w:r>
      <w:proofErr w:type="spellEnd"/>
      <w:r>
        <w:rPr>
          <w:rFonts w:eastAsia="SimSun"/>
        </w:rPr>
        <w:t xml:space="preserve"> Remote UE</w:t>
      </w:r>
      <w:bookmarkEnd w:id="121"/>
      <w:bookmarkEnd w:id="122"/>
      <w:bookmarkEnd w:id="123"/>
      <w:bookmarkEnd w:id="124"/>
      <w:bookmarkEnd w:id="125"/>
      <w:bookmarkEnd w:id="126"/>
      <w:bookmarkEnd w:id="127"/>
      <w:bookmarkEnd w:id="128"/>
      <w:bookmarkEnd w:id="129"/>
      <w:bookmarkEnd w:id="130"/>
      <w:bookmarkEnd w:id="131"/>
    </w:p>
    <w:p w14:paraId="7F9F782B" w14:textId="77777777" w:rsidR="00AC4CC2" w:rsidRDefault="00AC4CC2" w:rsidP="00AC4CC2">
      <w:pPr>
        <w:rPr>
          <w:rFonts w:eastAsia="SimSun"/>
        </w:rPr>
      </w:pPr>
      <w:r>
        <w:t xml:space="preserve">The following information is provisioned in the UE in support of the UE assuming the role of a 5G </w:t>
      </w:r>
      <w:r>
        <w:rPr>
          <w:noProof/>
        </w:rPr>
        <w:t>ProSe</w:t>
      </w:r>
      <w:r>
        <w:t xml:space="preserve"> Remote UE accessing a UE-to-UE Relay:</w:t>
      </w:r>
    </w:p>
    <w:p w14:paraId="23D1FF43" w14:textId="77777777" w:rsidR="00AC4CC2" w:rsidRDefault="00AC4CC2" w:rsidP="00AC4CC2">
      <w:pPr>
        <w:pStyle w:val="B1"/>
      </w:pPr>
      <w:r>
        <w:t>1)</w:t>
      </w:r>
      <w:r>
        <w:tab/>
        <w:t xml:space="preserve">Authorisation policy for acting as a 5G </w:t>
      </w:r>
      <w:proofErr w:type="spellStart"/>
      <w:r>
        <w:t>ProSe</w:t>
      </w:r>
      <w:proofErr w:type="spellEnd"/>
      <w:r>
        <w:t xml:space="preserve"> Remote UE:</w:t>
      </w:r>
    </w:p>
    <w:p w14:paraId="4A3A67B5" w14:textId="77777777" w:rsidR="00AC4CC2" w:rsidRDefault="00AC4CC2" w:rsidP="00AC4CC2">
      <w:pPr>
        <w:pStyle w:val="B2"/>
      </w:pPr>
      <w:r>
        <w:t>-</w:t>
      </w:r>
      <w:r>
        <w:tab/>
      </w:r>
      <w:proofErr w:type="gramStart"/>
      <w:r>
        <w:t>when</w:t>
      </w:r>
      <w:proofErr w:type="gramEnd"/>
      <w:r>
        <w:t xml:space="preserve"> the UE is "served by </w:t>
      </w:r>
      <w:r>
        <w:rPr>
          <w:lang w:val="en-US"/>
        </w:rPr>
        <w:t>NG-RAN</w:t>
      </w:r>
      <w:r>
        <w:t>:</w:t>
      </w:r>
    </w:p>
    <w:p w14:paraId="3DA977B3" w14:textId="77777777" w:rsidR="00AC4CC2" w:rsidRDefault="00AC4CC2" w:rsidP="00AC4CC2">
      <w:pPr>
        <w:pStyle w:val="B3"/>
      </w:pPr>
      <w:r>
        <w:t>-</w:t>
      </w:r>
      <w:r>
        <w:tab/>
        <w:t>PLMNs in which the UE is authorized to access UE-to-UE Relays over PC5 reference point.</w:t>
      </w:r>
    </w:p>
    <w:p w14:paraId="2961EBEA" w14:textId="77777777" w:rsidR="00AC4CC2" w:rsidRDefault="00AC4CC2" w:rsidP="00AC4CC2">
      <w:pPr>
        <w:pStyle w:val="B2"/>
      </w:pPr>
      <w:r>
        <w:t>-</w:t>
      </w:r>
      <w:r>
        <w:tab/>
      </w:r>
      <w:proofErr w:type="gramStart"/>
      <w:r>
        <w:t>when</w:t>
      </w:r>
      <w:proofErr w:type="gramEnd"/>
      <w:r>
        <w:t xml:space="preserve"> the UE is "not served by </w:t>
      </w:r>
      <w:r>
        <w:rPr>
          <w:lang w:val="en-US"/>
        </w:rPr>
        <w:t>NG-RAN</w:t>
      </w:r>
      <w:r>
        <w:t>:</w:t>
      </w:r>
    </w:p>
    <w:p w14:paraId="2CA43A57" w14:textId="77777777" w:rsidR="00AC4CC2" w:rsidRDefault="00AC4CC2" w:rsidP="00AC4CC2">
      <w:pPr>
        <w:pStyle w:val="B3"/>
      </w:pPr>
      <w:r>
        <w:t>-</w:t>
      </w:r>
      <w:r>
        <w:tab/>
        <w:t>Indicates whether the UE is authorized to access a UE-to-UE Relay over PC5 reference point.</w:t>
      </w:r>
    </w:p>
    <w:p w14:paraId="335ED647" w14:textId="77777777" w:rsidR="00AC4CC2" w:rsidRDefault="00AC4CC2" w:rsidP="00AC4CC2">
      <w:pPr>
        <w:pStyle w:val="B1"/>
      </w:pPr>
      <w:r>
        <w:t>2)</w:t>
      </w:r>
      <w:r>
        <w:tab/>
        <w:t xml:space="preserve">Radio parameters when the UE is "not served by </w:t>
      </w:r>
      <w:r>
        <w:rPr>
          <w:lang w:val="en-US"/>
        </w:rPr>
        <w:t>NG-RAN</w:t>
      </w:r>
      <w:r>
        <w:t>":</w:t>
      </w:r>
    </w:p>
    <w:p w14:paraId="584F1DE2" w14:textId="77777777" w:rsidR="00AC4CC2" w:rsidRDefault="00AC4CC2" w:rsidP="00AC4CC2">
      <w:pPr>
        <w:pStyle w:val="B2"/>
      </w:pPr>
      <w:r>
        <w:t>-</w:t>
      </w:r>
      <w:r>
        <w:tab/>
        <w:t xml:space="preserve">Includes the radio parameters </w:t>
      </w:r>
      <w:r>
        <w:rPr>
          <w:lang w:val="en-US"/>
        </w:rPr>
        <w:t xml:space="preserve">NR PC5 </w:t>
      </w:r>
      <w:r>
        <w:t xml:space="preserve">with Geographical Area(s) </w:t>
      </w:r>
      <w:r w:rsidRPr="00CB5EC9">
        <w:t>and an indication of whether they are "operator managed" or "non-operator managed"</w:t>
      </w:r>
      <w:r>
        <w:t xml:space="preserve">. The UE uses the radio parameters </w:t>
      </w:r>
      <w:r>
        <w:rPr>
          <w:lang w:val="en-US"/>
        </w:rPr>
        <w:t>to perform UE-to-UE Relay discovery and communication procedures</w:t>
      </w:r>
      <w:r>
        <w:t xml:space="preserve"> only if the UE can locate itself in the corresponding Geographical Area. Otherwise, the UE is not authorised to transmit.</w:t>
      </w:r>
    </w:p>
    <w:p w14:paraId="6E3A5ADD" w14:textId="77777777" w:rsidR="00AC4CC2" w:rsidRDefault="00AC4CC2" w:rsidP="00AC4CC2">
      <w:pPr>
        <w:pStyle w:val="B1"/>
      </w:pPr>
      <w:r>
        <w:t>3)</w:t>
      </w:r>
      <w:r>
        <w:tab/>
        <w:t xml:space="preserve">5G </w:t>
      </w:r>
      <w:proofErr w:type="spellStart"/>
      <w:r>
        <w:t>ProSe</w:t>
      </w:r>
      <w:proofErr w:type="spellEnd"/>
      <w:r>
        <w:t xml:space="preserve"> Relay Discovery policy/parameters for 5G </w:t>
      </w:r>
      <w:proofErr w:type="spellStart"/>
      <w:r>
        <w:t>ProSe</w:t>
      </w:r>
      <w:proofErr w:type="spellEnd"/>
      <w:r>
        <w:t xml:space="preserve"> Remote UE:</w:t>
      </w:r>
    </w:p>
    <w:p w14:paraId="4FBCC27A" w14:textId="77777777" w:rsidR="00AC4CC2" w:rsidRDefault="00AC4CC2" w:rsidP="00AC4CC2">
      <w:pPr>
        <w:pStyle w:val="B2"/>
      </w:pPr>
      <w:r>
        <w:t>-</w:t>
      </w:r>
      <w:r>
        <w:tab/>
        <w:t xml:space="preserve">Includes the parameters that enable the UE to perform 5G </w:t>
      </w:r>
      <w:proofErr w:type="spellStart"/>
      <w:r>
        <w:t>ProSe</w:t>
      </w:r>
      <w:proofErr w:type="spellEnd"/>
      <w:r>
        <w:t xml:space="preserve"> Relay Discovery as a 5G </w:t>
      </w:r>
      <w:proofErr w:type="spellStart"/>
      <w:r>
        <w:t>ProSe</w:t>
      </w:r>
      <w:proofErr w:type="spellEnd"/>
      <w:r>
        <w:t xml:space="preserve"> Remote UE when provisioned from the PCF in the ME or configured in the UICC:</w:t>
      </w:r>
    </w:p>
    <w:p w14:paraId="177D9545" w14:textId="77777777" w:rsidR="00AC4CC2" w:rsidRDefault="00AC4CC2" w:rsidP="00AC4CC2">
      <w:pPr>
        <w:pStyle w:val="B3"/>
      </w:pPr>
      <w:r>
        <w:t>-</w:t>
      </w:r>
      <w:r>
        <w:tab/>
        <w:t xml:space="preserve">5G </w:t>
      </w:r>
      <w:proofErr w:type="spellStart"/>
      <w:r>
        <w:t>ProSe</w:t>
      </w:r>
      <w:proofErr w:type="spellEnd"/>
      <w:r>
        <w:t xml:space="preserve"> UE-to-UE Relay Discovery parameters </w:t>
      </w:r>
      <w:r>
        <w:rPr>
          <w:lang w:val="en-US"/>
        </w:rPr>
        <w:t xml:space="preserve">per </w:t>
      </w:r>
      <w:proofErr w:type="spellStart"/>
      <w:r>
        <w:rPr>
          <w:lang w:val="en-US"/>
        </w:rPr>
        <w:t>ProSe</w:t>
      </w:r>
      <w:proofErr w:type="spellEnd"/>
      <w:r>
        <w:rPr>
          <w:lang w:val="en-US"/>
        </w:rPr>
        <w:t xml:space="preserve"> Service;</w:t>
      </w:r>
    </w:p>
    <w:p w14:paraId="47D42E77" w14:textId="77777777" w:rsidR="00AC4CC2" w:rsidRDefault="00AC4CC2" w:rsidP="00AC4CC2">
      <w:pPr>
        <w:pStyle w:val="B4"/>
      </w:pPr>
      <w:r>
        <w:t>-</w:t>
      </w:r>
      <w:r>
        <w:tab/>
        <w:t>User Info ID, Relay Service Code</w:t>
      </w:r>
      <w:r>
        <w:rPr>
          <w:lang w:val="en-US"/>
        </w:rPr>
        <w:t>(s), UE-to-UE Relay Layer indicator(s), Traffic type (IP or non-IP)</w:t>
      </w:r>
      <w:r>
        <w:t>;</w:t>
      </w:r>
      <w:r>
        <w:rPr>
          <w:lang w:val="en-US"/>
        </w:rPr>
        <w:t xml:space="preserve"> </w:t>
      </w:r>
      <w:r w:rsidRPr="00CB5EC9">
        <w:t>the UE-to-</w:t>
      </w:r>
      <w:r>
        <w:rPr>
          <w:lang w:val="en-US"/>
        </w:rPr>
        <w:t>UE</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w:t>
      </w:r>
      <w:r>
        <w:rPr>
          <w:lang w:val="en-US"/>
        </w:rPr>
        <w:t xml:space="preserve">UE </w:t>
      </w:r>
      <w:r w:rsidRPr="00CB5EC9">
        <w:t>Relay service</w:t>
      </w:r>
      <w:r>
        <w:rPr>
          <w:lang w:val="en-US"/>
        </w:rPr>
        <w:t xml:space="preserve">. Discovery parameters are described </w:t>
      </w:r>
      <w:r>
        <w:t>in clause 6.</w:t>
      </w:r>
      <w:r w:rsidRPr="003F17D2">
        <w:rPr>
          <w:rFonts w:eastAsia="SimSun" w:hint="eastAsia"/>
          <w:lang w:eastAsia="zh-CN"/>
        </w:rPr>
        <w:t>H</w:t>
      </w:r>
      <w:r>
        <w:t>.2.4</w:t>
      </w:r>
    </w:p>
    <w:p w14:paraId="32076020" w14:textId="77777777" w:rsidR="00AC4CC2" w:rsidRPr="00C821C8" w:rsidRDefault="00AC4CC2" w:rsidP="00AC4CC2">
      <w:pPr>
        <w:pStyle w:val="B3"/>
        <w:rPr>
          <w:rFonts w:eastAsia="DengXian"/>
        </w:rPr>
      </w:pPr>
      <w:r w:rsidRPr="00C821C8">
        <w:rPr>
          <w:rFonts w:eastAsia="DengXian"/>
        </w:rPr>
        <w:t>-</w:t>
      </w:r>
      <w:r w:rsidRPr="00C821C8">
        <w:rPr>
          <w:rFonts w:eastAsia="DengXian"/>
        </w:rPr>
        <w:tab/>
        <w:t xml:space="preserve">Default </w:t>
      </w:r>
      <w:r w:rsidRPr="003B4EA7">
        <w:t>Destination Layer-2 ID(s) for</w:t>
      </w:r>
      <w:r w:rsidRPr="00C821C8">
        <w:t xml:space="preserve"> sending Relay Discovery Solicitation messages and receiving Relay Discovery Announcement and Relay Discovery Additional Information messages;</w:t>
      </w:r>
    </w:p>
    <w:p w14:paraId="5FFF7DBF" w14:textId="77777777" w:rsidR="00AC4CC2" w:rsidRDefault="00AC4CC2" w:rsidP="00AC4CC2">
      <w:pPr>
        <w:pStyle w:val="B3"/>
      </w:pPr>
      <w:r>
        <w:lastRenderedPageBreak/>
        <w:t>-</w:t>
      </w:r>
      <w:r>
        <w:tab/>
        <w:t xml:space="preserve">Security related content for 5G </w:t>
      </w:r>
      <w:proofErr w:type="spellStart"/>
      <w:r>
        <w:t>ProSe</w:t>
      </w:r>
      <w:proofErr w:type="spellEnd"/>
      <w:r>
        <w:t xml:space="preserve"> Relay Discovery for each 5G </w:t>
      </w:r>
      <w:proofErr w:type="spellStart"/>
      <w:r>
        <w:t>ProSe</w:t>
      </w:r>
      <w:proofErr w:type="spellEnd"/>
      <w:r>
        <w:t xml:space="preserve"> Relay Service Code.</w:t>
      </w:r>
    </w:p>
    <w:p w14:paraId="6787E539" w14:textId="77777777" w:rsidR="00AC4CC2" w:rsidRDefault="00AC4CC2" w:rsidP="00AC4CC2">
      <w:pPr>
        <w:pStyle w:val="B3"/>
      </w:pPr>
      <w:r>
        <w:t>-</w:t>
      </w:r>
      <w:r>
        <w:tab/>
      </w:r>
      <w:r w:rsidRPr="00FA4809">
        <w:t xml:space="preserve">Validity time indicating the expiration time of the Policy/Parameter for 5G </w:t>
      </w:r>
      <w:proofErr w:type="spellStart"/>
      <w:r w:rsidRPr="00FA4809">
        <w:t>ProSe</w:t>
      </w:r>
      <w:proofErr w:type="spellEnd"/>
      <w:r w:rsidRPr="00FA4809">
        <w:t xml:space="preserve"> UE-to-</w:t>
      </w:r>
      <w:r>
        <w:rPr>
          <w:lang w:val="en-US"/>
        </w:rPr>
        <w:t>UE</w:t>
      </w:r>
      <w:r w:rsidRPr="00FA4809">
        <w:t xml:space="preserve"> Relay discovery and communication.</w:t>
      </w:r>
    </w:p>
    <w:p w14:paraId="63719791" w14:textId="77777777" w:rsidR="00AC4CC2" w:rsidRDefault="00AC4CC2" w:rsidP="00AC4CC2">
      <w:pPr>
        <w:pStyle w:val="4"/>
        <w:rPr>
          <w:rFonts w:eastAsia="SimSun"/>
        </w:rPr>
      </w:pPr>
      <w:bookmarkStart w:id="132" w:name="_Toc50130697"/>
      <w:bookmarkStart w:id="133" w:name="_Toc50134011"/>
      <w:bookmarkStart w:id="134" w:name="_Toc50134351"/>
      <w:bookmarkStart w:id="135" w:name="_Toc50557303"/>
      <w:bookmarkStart w:id="136" w:name="_Toc50548986"/>
      <w:bookmarkStart w:id="137" w:name="_Toc55202295"/>
      <w:bookmarkStart w:id="138" w:name="_Toc57209919"/>
      <w:bookmarkStart w:id="139" w:name="_Toc57366310"/>
      <w:bookmarkStart w:id="140" w:name="_Toc66703755"/>
      <w:bookmarkStart w:id="141" w:name="_Toc101265083"/>
      <w:bookmarkStart w:id="142" w:name="_Toc104479958"/>
      <w:r>
        <w:rPr>
          <w:rFonts w:eastAsia="SimSun"/>
        </w:rPr>
        <w:t>6.</w:t>
      </w:r>
      <w:r>
        <w:rPr>
          <w:rFonts w:eastAsia="SimSun" w:hint="eastAsia"/>
          <w:lang w:eastAsia="zh-CN"/>
        </w:rPr>
        <w:t>8</w:t>
      </w:r>
      <w:r>
        <w:rPr>
          <w:rFonts w:eastAsia="SimSun"/>
        </w:rPr>
        <w:t>.2.4</w:t>
      </w:r>
      <w:r>
        <w:rPr>
          <w:rFonts w:eastAsia="SimSun"/>
        </w:rPr>
        <w:tab/>
        <w:t xml:space="preserve">5G </w:t>
      </w:r>
      <w:proofErr w:type="spellStart"/>
      <w:r>
        <w:rPr>
          <w:rFonts w:eastAsia="SimSun"/>
        </w:rPr>
        <w:t>ProSe</w:t>
      </w:r>
      <w:proofErr w:type="spellEnd"/>
      <w:r>
        <w:rPr>
          <w:rFonts w:eastAsia="SimSun"/>
        </w:rPr>
        <w:t xml:space="preserve"> UE-to-UE Relay Discovery parameters</w:t>
      </w:r>
      <w:bookmarkEnd w:id="132"/>
      <w:bookmarkEnd w:id="133"/>
      <w:bookmarkEnd w:id="134"/>
      <w:bookmarkEnd w:id="135"/>
      <w:bookmarkEnd w:id="136"/>
      <w:bookmarkEnd w:id="137"/>
      <w:bookmarkEnd w:id="138"/>
      <w:bookmarkEnd w:id="139"/>
      <w:bookmarkEnd w:id="140"/>
      <w:bookmarkEnd w:id="141"/>
      <w:bookmarkEnd w:id="142"/>
    </w:p>
    <w:p w14:paraId="17D08A0B" w14:textId="77777777" w:rsidR="00AC4CC2" w:rsidRDefault="00AC4CC2" w:rsidP="00AC4CC2">
      <w:pPr>
        <w:rPr>
          <w:rFonts w:eastAsia="SimSun"/>
        </w:rPr>
      </w:pPr>
      <w:r>
        <w:t xml:space="preserve">5G </w:t>
      </w:r>
      <w:proofErr w:type="spellStart"/>
      <w:r>
        <w:t>ProSe</w:t>
      </w:r>
      <w:proofErr w:type="spellEnd"/>
      <w:r>
        <w:t xml:space="preserve"> UE-to-UE Relay Discovery parameters include:</w:t>
      </w:r>
    </w:p>
    <w:p w14:paraId="364C7ED8" w14:textId="77777777" w:rsidR="00AC4CC2" w:rsidRDefault="00AC4CC2" w:rsidP="00AC4CC2">
      <w:pPr>
        <w:pStyle w:val="B1"/>
      </w:pPr>
      <w:r>
        <w:t>-</w:t>
      </w:r>
      <w:r>
        <w:tab/>
        <w:t xml:space="preserve">User Info ID: For Model A, this corresponds to the Announcer Info parameter when the UE is acting as an announcing UE. For Model B, this corresponds to the Discoverer Info in Solicitation messages and the </w:t>
      </w:r>
      <w:proofErr w:type="spellStart"/>
      <w:r>
        <w:t>Discoveree</w:t>
      </w:r>
      <w:proofErr w:type="spellEnd"/>
      <w:r>
        <w:t xml:space="preserve"> Info in Response messages, when the UE is acting as a discoverer or </w:t>
      </w:r>
      <w:proofErr w:type="spellStart"/>
      <w:r>
        <w:t>discoveree</w:t>
      </w:r>
      <w:proofErr w:type="spellEnd"/>
      <w:r>
        <w:t xml:space="preserve"> UE respectively.</w:t>
      </w:r>
    </w:p>
    <w:p w14:paraId="2FAAFCCF" w14:textId="77777777" w:rsidR="00AC4CC2" w:rsidRDefault="00AC4CC2" w:rsidP="00AC4CC2">
      <w:pPr>
        <w:pStyle w:val="B1"/>
        <w:rPr>
          <w:ins w:id="143" w:author="LaeYoung (LG Electronics)" w:date="2022-07-26T15:17:00Z"/>
        </w:rPr>
      </w:pPr>
      <w:r>
        <w:t>-</w:t>
      </w:r>
      <w:r>
        <w:tab/>
        <w:t xml:space="preserve">Relay Service Code(s): A Relay Service Code identifies a connectivity service the </w:t>
      </w:r>
      <w:proofErr w:type="spellStart"/>
      <w:r>
        <w:t>ProSe</w:t>
      </w:r>
      <w:proofErr w:type="spellEnd"/>
      <w:r>
        <w:t xml:space="preserve"> UE-to-UE Relay provides to applications. The Relay Service Codes are configured in the </w:t>
      </w:r>
      <w:proofErr w:type="spellStart"/>
      <w:r>
        <w:t>ProSe</w:t>
      </w:r>
      <w:proofErr w:type="spellEnd"/>
      <w:r>
        <w:t xml:space="preserve"> UE-to-UE Relays that provide connectivity services to applications. The Relay Service Codes are configured in the Remote UEs interested in related connectivity services.</w:t>
      </w:r>
    </w:p>
    <w:p w14:paraId="1CF366E7" w14:textId="4487D5CB" w:rsidR="00AC4CC2" w:rsidRDefault="00AC4CC2" w:rsidP="00AC4CC2">
      <w:pPr>
        <w:pStyle w:val="4"/>
        <w:rPr>
          <w:ins w:id="144" w:author="LaeYoung (LG Electronics)" w:date="2022-07-26T15:17:00Z"/>
          <w:rFonts w:eastAsia="SimSun"/>
        </w:rPr>
      </w:pPr>
      <w:ins w:id="145" w:author="LaeYoung (LG Electronics)" w:date="2022-07-26T15:17:00Z">
        <w:r>
          <w:rPr>
            <w:rFonts w:eastAsia="SimSun"/>
          </w:rPr>
          <w:t>6.</w:t>
        </w:r>
        <w:r>
          <w:rPr>
            <w:rFonts w:eastAsia="SimSun" w:hint="eastAsia"/>
            <w:lang w:eastAsia="zh-CN"/>
          </w:rPr>
          <w:t>8</w:t>
        </w:r>
        <w:r>
          <w:rPr>
            <w:rFonts w:eastAsia="SimSun"/>
          </w:rPr>
          <w:t>.2.5</w:t>
        </w:r>
        <w:r>
          <w:rPr>
            <w:rFonts w:eastAsia="SimSun"/>
          </w:rPr>
          <w:tab/>
        </w:r>
        <w:r w:rsidRPr="00CB5EC9">
          <w:rPr>
            <w:lang w:eastAsia="zh-CN"/>
          </w:rPr>
          <w:t xml:space="preserve">Procedures for Service Authorization </w:t>
        </w:r>
      </w:ins>
      <w:ins w:id="146" w:author="LaeYoung (LG Electronics)" w:date="2022-07-26T15:18:00Z">
        <w:r w:rsidR="00541097">
          <w:rPr>
            <w:lang w:eastAsia="zh-CN"/>
          </w:rPr>
          <w:t xml:space="preserve">related to UE-to-UE Relay operation </w:t>
        </w:r>
      </w:ins>
      <w:ins w:id="147" w:author="LaeYoung (LG Electronics)" w:date="2022-07-26T15:17:00Z">
        <w:r w:rsidRPr="00CB5EC9">
          <w:rPr>
            <w:lang w:eastAsia="zh-CN"/>
          </w:rPr>
          <w:t>to NG-RAN</w:t>
        </w:r>
      </w:ins>
    </w:p>
    <w:p w14:paraId="2ACB183B" w14:textId="4C6D5CD6" w:rsidR="00661A90" w:rsidRDefault="00661A90" w:rsidP="00A578D7">
      <w:pPr>
        <w:rPr>
          <w:ins w:id="148" w:author="LaeYoung r03 (LG Electronics)" w:date="2022-08-24T20:46:00Z"/>
        </w:rPr>
      </w:pPr>
      <w:ins w:id="149" w:author="LaeYoung r03 (LG Electronics)" w:date="2022-08-24T20:46:00Z">
        <w:r>
          <w:t>I</w:t>
        </w:r>
        <w:r>
          <w:rPr>
            <w:lang w:eastAsia="en-GB"/>
          </w:rPr>
          <w:t xml:space="preserve">f the AMF receives the 5G </w:t>
        </w:r>
        <w:proofErr w:type="spellStart"/>
        <w:r>
          <w:rPr>
            <w:lang w:eastAsia="en-GB"/>
          </w:rPr>
          <w:t>ProSe</w:t>
        </w:r>
        <w:proofErr w:type="spellEnd"/>
        <w:r>
          <w:rPr>
            <w:lang w:eastAsia="en-GB"/>
          </w:rPr>
          <w:t xml:space="preserve"> capability as a </w:t>
        </w:r>
        <w:r>
          <w:rPr>
            <w:highlight w:val="cyan"/>
            <w:lang w:eastAsia="en-GB"/>
          </w:rPr>
          <w:t xml:space="preserve">5G </w:t>
        </w:r>
        <w:proofErr w:type="spellStart"/>
        <w:r>
          <w:rPr>
            <w:highlight w:val="cyan"/>
            <w:lang w:eastAsia="en-GB"/>
          </w:rPr>
          <w:t>ProSe</w:t>
        </w:r>
        <w:proofErr w:type="spellEnd"/>
        <w:r>
          <w:rPr>
            <w:highlight w:val="cyan"/>
            <w:lang w:eastAsia="en-GB"/>
          </w:rPr>
          <w:t xml:space="preserve"> Layer-2/Layer-3</w:t>
        </w:r>
        <w:r>
          <w:rPr>
            <w:lang w:eastAsia="en-GB"/>
          </w:rPr>
          <w:t xml:space="preserve"> </w:t>
        </w:r>
        <w:r>
          <w:t>Remote UE/</w:t>
        </w:r>
        <w:r>
          <w:rPr>
            <w:lang w:eastAsia="en-GB"/>
          </w:rPr>
          <w:t xml:space="preserve">UE-to-UE Relay in the Registration Request message from UE, the AMF further reports the 5G </w:t>
        </w:r>
        <w:proofErr w:type="spellStart"/>
        <w:r>
          <w:rPr>
            <w:lang w:eastAsia="en-GB"/>
          </w:rPr>
          <w:t>ProSe</w:t>
        </w:r>
        <w:proofErr w:type="spellEnd"/>
        <w:r>
          <w:rPr>
            <w:lang w:eastAsia="en-GB"/>
          </w:rPr>
          <w:t xml:space="preserve"> capability as a </w:t>
        </w:r>
        <w:r>
          <w:rPr>
            <w:highlight w:val="cyan"/>
            <w:lang w:eastAsia="en-GB"/>
          </w:rPr>
          <w:t xml:space="preserve">5G </w:t>
        </w:r>
        <w:proofErr w:type="spellStart"/>
        <w:r>
          <w:rPr>
            <w:highlight w:val="cyan"/>
            <w:lang w:eastAsia="en-GB"/>
          </w:rPr>
          <w:t>ProSe</w:t>
        </w:r>
        <w:proofErr w:type="spellEnd"/>
        <w:r>
          <w:rPr>
            <w:highlight w:val="cyan"/>
            <w:lang w:eastAsia="en-GB"/>
          </w:rPr>
          <w:t xml:space="preserve"> Layer-2/Layer-3</w:t>
        </w:r>
        <w:r>
          <w:rPr>
            <w:lang w:eastAsia="en-GB"/>
          </w:rPr>
          <w:t xml:space="preserve"> </w:t>
        </w:r>
        <w:r>
          <w:t>Remote UE/</w:t>
        </w:r>
        <w:r>
          <w:rPr>
            <w:lang w:eastAsia="en-GB"/>
          </w:rPr>
          <w:t xml:space="preserve">UE-to-UE Relay to the selected PCF. The PCF determines the 5G </w:t>
        </w:r>
        <w:proofErr w:type="spellStart"/>
        <w:r>
          <w:rPr>
            <w:lang w:eastAsia="en-GB"/>
          </w:rPr>
          <w:t>ProSe</w:t>
        </w:r>
        <w:proofErr w:type="spellEnd"/>
        <w:r>
          <w:rPr>
            <w:lang w:eastAsia="en-GB"/>
          </w:rPr>
          <w:t xml:space="preserve"> </w:t>
        </w:r>
        <w:r>
          <w:rPr>
            <w:highlight w:val="cyan"/>
            <w:lang w:eastAsia="en-GB"/>
          </w:rPr>
          <w:t>Layer-2/Layer-3</w:t>
        </w:r>
        <w:r>
          <w:rPr>
            <w:lang w:eastAsia="en-GB"/>
          </w:rPr>
          <w:t xml:space="preserve"> </w:t>
        </w:r>
        <w:r>
          <w:t>Remote UE/</w:t>
        </w:r>
        <w:r>
          <w:rPr>
            <w:lang w:eastAsia="en-GB"/>
          </w:rPr>
          <w:t xml:space="preserve">UE-to-UE Relay information based on the received 5G </w:t>
        </w:r>
        <w:proofErr w:type="spellStart"/>
        <w:r>
          <w:rPr>
            <w:lang w:eastAsia="en-GB"/>
          </w:rPr>
          <w:t>ProSe</w:t>
        </w:r>
        <w:proofErr w:type="spellEnd"/>
        <w:r>
          <w:rPr>
            <w:lang w:eastAsia="en-GB"/>
          </w:rPr>
          <w:t xml:space="preserve"> capability as a </w:t>
        </w:r>
        <w:r>
          <w:rPr>
            <w:highlight w:val="cyan"/>
            <w:lang w:eastAsia="en-GB"/>
          </w:rPr>
          <w:t xml:space="preserve">5G </w:t>
        </w:r>
        <w:proofErr w:type="spellStart"/>
        <w:r>
          <w:rPr>
            <w:highlight w:val="cyan"/>
            <w:lang w:eastAsia="en-GB"/>
          </w:rPr>
          <w:t>ProSe</w:t>
        </w:r>
        <w:proofErr w:type="spellEnd"/>
        <w:r>
          <w:rPr>
            <w:highlight w:val="cyan"/>
            <w:lang w:eastAsia="en-GB"/>
          </w:rPr>
          <w:t xml:space="preserve"> Layer-2/Layer-3</w:t>
        </w:r>
        <w:r>
          <w:rPr>
            <w:lang w:eastAsia="en-GB"/>
          </w:rPr>
          <w:t xml:space="preserve"> </w:t>
        </w:r>
        <w:r>
          <w:t>Remote UE/</w:t>
        </w:r>
        <w:r>
          <w:rPr>
            <w:lang w:eastAsia="en-GB"/>
          </w:rPr>
          <w:t>UE-to-UE Relay.</w:t>
        </w:r>
      </w:ins>
    </w:p>
    <w:p w14:paraId="4A15CE89" w14:textId="2F0905FA" w:rsidR="00A578D7" w:rsidRPr="00CB5EC9" w:rsidRDefault="00A578D7" w:rsidP="00A578D7">
      <w:pPr>
        <w:rPr>
          <w:ins w:id="150" w:author="LaeYoung (LG Electronics)" w:date="2022-07-26T15:19:00Z"/>
        </w:rPr>
      </w:pPr>
      <w:ins w:id="151" w:author="LaeYoung (LG Electronics)" w:date="2022-07-26T15:20:00Z">
        <w:r>
          <w:t xml:space="preserve">Regarding </w:t>
        </w:r>
        <w:r>
          <w:rPr>
            <w:lang w:eastAsia="zh-CN"/>
          </w:rPr>
          <w:t xml:space="preserve">UE-to-UE Relay operation, </w:t>
        </w:r>
        <w:r w:rsidRPr="00CB5EC9">
          <w:t xml:space="preserve">"5G </w:t>
        </w:r>
        <w:proofErr w:type="spellStart"/>
        <w:r w:rsidRPr="00CB5EC9">
          <w:t>ProSe</w:t>
        </w:r>
        <w:proofErr w:type="spellEnd"/>
        <w:r w:rsidRPr="00CB5EC9">
          <w:t xml:space="preserve"> authorised" information</w:t>
        </w:r>
        <w:r>
          <w:t xml:space="preserve"> sent by the AMF to </w:t>
        </w:r>
      </w:ins>
      <w:ins w:id="152" w:author="LaeYoung (LG Electronics)" w:date="2022-07-26T15:19:00Z">
        <w:r w:rsidRPr="00CB5EC9">
          <w:t>NG-RAN</w:t>
        </w:r>
      </w:ins>
      <w:ins w:id="153" w:author="LaeYoung (LG Electronics)" w:date="2022-07-26T15:21:00Z">
        <w:r>
          <w:t xml:space="preserve"> may include </w:t>
        </w:r>
        <w:r w:rsidRPr="00CB5EC9">
          <w:t>one or more of the following</w:t>
        </w:r>
      </w:ins>
      <w:ins w:id="154" w:author="LaeYoung (LG Electronics)" w:date="2022-07-26T15:19:00Z">
        <w:r w:rsidRPr="00CB5EC9">
          <w:t>:</w:t>
        </w:r>
      </w:ins>
    </w:p>
    <w:p w14:paraId="41A142B3" w14:textId="57E816AA" w:rsidR="00A578D7" w:rsidRPr="00CB5EC9" w:rsidRDefault="00F51670" w:rsidP="00A578D7">
      <w:pPr>
        <w:pStyle w:val="B1"/>
        <w:rPr>
          <w:ins w:id="155" w:author="LaeYoung (LG Electronics)" w:date="2022-07-26T15:19:00Z"/>
        </w:rPr>
      </w:pPr>
      <w:ins w:id="156" w:author="LaeYoung (LG Electronics)" w:date="2022-07-26T15:28:00Z">
        <w:r>
          <w:t>1)</w:t>
        </w:r>
      </w:ins>
      <w:ins w:id="157" w:author="LaeYoung (LG Electronics)" w:date="2022-07-26T15:19:00Z">
        <w:r w:rsidR="00A578D7" w:rsidRPr="00CB5EC9">
          <w:tab/>
        </w:r>
      </w:ins>
      <w:proofErr w:type="gramStart"/>
      <w:ins w:id="158" w:author="LaeYoung (LG Electronics)" w:date="2022-07-26T15:21:00Z">
        <w:r w:rsidR="00A578D7" w:rsidRPr="00CB5EC9">
          <w:t>whether</w:t>
        </w:r>
        <w:proofErr w:type="gramEnd"/>
        <w:r w:rsidR="00A578D7" w:rsidRPr="00CB5EC9">
          <w:t xml:space="preserve"> the UE is authorized to act as a 5G </w:t>
        </w:r>
        <w:proofErr w:type="spellStart"/>
        <w:r w:rsidR="00A578D7" w:rsidRPr="00CB5EC9">
          <w:t>ProSe</w:t>
        </w:r>
        <w:proofErr w:type="spellEnd"/>
        <w:r w:rsidR="00A578D7" w:rsidRPr="00CB5EC9">
          <w:t xml:space="preserve"> Layer-2 UE-to-</w:t>
        </w:r>
      </w:ins>
      <w:ins w:id="159" w:author="LaeYoung (LG Electronics)" w:date="2022-07-26T15:22:00Z">
        <w:r w:rsidR="00A578D7">
          <w:t>UE</w:t>
        </w:r>
      </w:ins>
      <w:ins w:id="160" w:author="LaeYoung (LG Electronics)" w:date="2022-07-26T15:21:00Z">
        <w:r w:rsidR="00A578D7" w:rsidRPr="00CB5EC9">
          <w:t xml:space="preserve"> Relay;</w:t>
        </w:r>
      </w:ins>
    </w:p>
    <w:p w14:paraId="48CEFBAB" w14:textId="7012A9AA" w:rsidR="00A578D7" w:rsidRPr="00CB5EC9" w:rsidRDefault="00F51670" w:rsidP="00A578D7">
      <w:pPr>
        <w:pStyle w:val="B1"/>
        <w:rPr>
          <w:ins w:id="161" w:author="LaeYoung (LG Electronics)" w:date="2022-07-26T15:19:00Z"/>
        </w:rPr>
      </w:pPr>
      <w:ins w:id="162" w:author="LaeYoung (LG Electronics)" w:date="2022-07-26T15:28:00Z">
        <w:r>
          <w:t>2)</w:t>
        </w:r>
      </w:ins>
      <w:ins w:id="163" w:author="LaeYoung (LG Electronics)" w:date="2022-07-26T15:19:00Z">
        <w:r w:rsidR="00A578D7" w:rsidRPr="00CB5EC9">
          <w:tab/>
        </w:r>
        <w:proofErr w:type="gramStart"/>
        <w:r w:rsidR="00A578D7" w:rsidRPr="00CB5EC9">
          <w:t>whether</w:t>
        </w:r>
        <w:proofErr w:type="gramEnd"/>
        <w:r w:rsidR="00A578D7" w:rsidRPr="00CB5EC9">
          <w:t xml:space="preserve"> the UE is authorized to act as a 5G </w:t>
        </w:r>
        <w:proofErr w:type="spellStart"/>
        <w:r w:rsidR="00A578D7" w:rsidRPr="00CB5EC9">
          <w:t>ProSe</w:t>
        </w:r>
        <w:proofErr w:type="spellEnd"/>
        <w:r w:rsidR="00A578D7" w:rsidRPr="00CB5EC9">
          <w:t xml:space="preserve"> Layer-3 UE-to-</w:t>
        </w:r>
      </w:ins>
      <w:ins w:id="164" w:author="LaeYoung (LG Electronics)" w:date="2022-07-26T15:22:00Z">
        <w:r w:rsidR="00A578D7">
          <w:t>UE</w:t>
        </w:r>
      </w:ins>
      <w:ins w:id="165" w:author="LaeYoung (LG Electronics)" w:date="2022-07-26T15:19:00Z">
        <w:r w:rsidR="00A578D7" w:rsidRPr="00CB5EC9">
          <w:t xml:space="preserve"> Relay;</w:t>
        </w:r>
      </w:ins>
    </w:p>
    <w:p w14:paraId="76790CF7" w14:textId="750602A3" w:rsidR="00AC4CC2" w:rsidRDefault="00F51670" w:rsidP="00A578D7">
      <w:pPr>
        <w:pStyle w:val="B1"/>
        <w:rPr>
          <w:ins w:id="166" w:author="LaeYoung (LG Electronics)" w:date="2022-07-26T15:19:00Z"/>
        </w:rPr>
      </w:pPr>
      <w:ins w:id="167" w:author="LaeYoung (LG Electronics)" w:date="2022-07-26T15:28:00Z">
        <w:r>
          <w:t>3)</w:t>
        </w:r>
      </w:ins>
      <w:ins w:id="168" w:author="LaeYoung (LG Electronics)" w:date="2022-07-26T15:19:00Z">
        <w:r w:rsidR="00A578D7" w:rsidRPr="00CB5EC9">
          <w:tab/>
        </w:r>
        <w:proofErr w:type="gramStart"/>
        <w:r w:rsidR="00A578D7" w:rsidRPr="00CB5EC9">
          <w:t>whether</w:t>
        </w:r>
        <w:proofErr w:type="gramEnd"/>
        <w:r w:rsidR="00A578D7" w:rsidRPr="00CB5EC9">
          <w:t xml:space="preserve"> the UE is authorized to act as a 5G </w:t>
        </w:r>
        <w:proofErr w:type="spellStart"/>
        <w:r w:rsidR="00A578D7" w:rsidRPr="00CB5EC9">
          <w:t>ProSe</w:t>
        </w:r>
        <w:proofErr w:type="spellEnd"/>
        <w:r w:rsidR="00A578D7" w:rsidRPr="00CB5EC9">
          <w:t xml:space="preserve"> Layer-2 </w:t>
        </w:r>
      </w:ins>
      <w:ins w:id="169" w:author="LaeYoung (LG Electronics)" w:date="2022-07-26T15:22:00Z">
        <w:r w:rsidR="00A578D7">
          <w:t>U2U</w:t>
        </w:r>
      </w:ins>
      <w:ins w:id="170" w:author="LaeYoung (LG Electronics)" w:date="2022-07-26T15:19:00Z">
        <w:r w:rsidR="00A578D7" w:rsidRPr="00CB5EC9">
          <w:t xml:space="preserve"> UE</w:t>
        </w:r>
        <w:r w:rsidR="00A578D7">
          <w:t>;</w:t>
        </w:r>
      </w:ins>
    </w:p>
    <w:p w14:paraId="1EA1AC9C" w14:textId="53FB524A" w:rsidR="00A578D7" w:rsidRDefault="00F51670" w:rsidP="00A578D7">
      <w:pPr>
        <w:pStyle w:val="B1"/>
        <w:rPr>
          <w:ins w:id="171" w:author="LaeYoung (LG Electronics)" w:date="2022-07-26T15:22:00Z"/>
        </w:rPr>
      </w:pPr>
      <w:ins w:id="172" w:author="LaeYoung (LG Electronics)" w:date="2022-07-26T15:22:00Z">
        <w:r>
          <w:t>4)</w:t>
        </w:r>
        <w:r w:rsidR="00A578D7" w:rsidRPr="00CB5EC9">
          <w:tab/>
        </w:r>
        <w:proofErr w:type="gramStart"/>
        <w:r w:rsidR="00A578D7" w:rsidRPr="00CB5EC9">
          <w:t>whether</w:t>
        </w:r>
        <w:proofErr w:type="gramEnd"/>
        <w:r w:rsidR="00A578D7" w:rsidRPr="00CB5EC9">
          <w:t xml:space="preserve"> the UE is authorized to act as a 5G </w:t>
        </w:r>
        <w:proofErr w:type="spellStart"/>
        <w:r w:rsidR="00A578D7" w:rsidRPr="00CB5EC9">
          <w:t>ProSe</w:t>
        </w:r>
        <w:proofErr w:type="spellEnd"/>
        <w:r w:rsidR="00A578D7" w:rsidRPr="00CB5EC9">
          <w:t xml:space="preserve"> </w:t>
        </w:r>
        <w:r w:rsidR="00A578D7">
          <w:t>Layer-3</w:t>
        </w:r>
        <w:r w:rsidR="00A578D7" w:rsidRPr="00CB5EC9">
          <w:t xml:space="preserve"> </w:t>
        </w:r>
        <w:r w:rsidR="00A578D7">
          <w:t>U2U</w:t>
        </w:r>
        <w:r w:rsidR="00A578D7" w:rsidRPr="00CB5EC9">
          <w:t xml:space="preserve"> UE</w:t>
        </w:r>
        <w:r w:rsidR="00A578D7">
          <w:t>.</w:t>
        </w:r>
      </w:ins>
    </w:p>
    <w:p w14:paraId="5E3DCA8F" w14:textId="3E3AE055" w:rsidR="00A578D7" w:rsidRPr="00A578D7" w:rsidRDefault="00FE3D5B">
      <w:pPr>
        <w:pStyle w:val="EditorsNote"/>
        <w:rPr>
          <w:lang w:eastAsia="ko-KR"/>
        </w:rPr>
        <w:pPrChange w:id="173" w:author="Ericsson" w:date="2022-08-18T16:54:00Z">
          <w:pPr>
            <w:pStyle w:val="NO"/>
          </w:pPr>
        </w:pPrChange>
      </w:pPr>
      <w:ins w:id="174" w:author="Ericsson" w:date="2022-08-18T16:54:00Z">
        <w:r w:rsidRPr="009F1B48">
          <w:rPr>
            <w:highlight w:val="cyan"/>
            <w:lang w:eastAsia="ko-KR"/>
            <w:rPrChange w:id="175" w:author="Ericsson" w:date="2022-08-18T16:55:00Z">
              <w:rPr>
                <w:lang w:eastAsia="ko-KR"/>
              </w:rPr>
            </w:rPrChange>
          </w:rPr>
          <w:t>Editor’s Note</w:t>
        </w:r>
      </w:ins>
      <w:ins w:id="176" w:author="LaeYoung (LG Electronics)" w:date="2022-07-26T15:24:00Z">
        <w:del w:id="177" w:author="Ericsson" w:date="2022-08-18T16:54:00Z">
          <w:r w:rsidR="00F37A7D" w:rsidRPr="009F1B48" w:rsidDel="00FE3D5B">
            <w:rPr>
              <w:highlight w:val="cyan"/>
              <w:lang w:eastAsia="ko-KR"/>
              <w:rPrChange w:id="178" w:author="Ericsson" w:date="2022-08-18T16:55:00Z">
                <w:rPr>
                  <w:lang w:eastAsia="ko-KR"/>
                </w:rPr>
              </w:rPrChange>
            </w:rPr>
            <w:delText>NOTE</w:delText>
          </w:r>
        </w:del>
        <w:r w:rsidR="00F37A7D" w:rsidRPr="009F1B48">
          <w:rPr>
            <w:highlight w:val="cyan"/>
            <w:lang w:eastAsia="ko-KR"/>
            <w:rPrChange w:id="179" w:author="Ericsson" w:date="2022-08-18T16:55:00Z">
              <w:rPr>
                <w:lang w:eastAsia="ko-KR"/>
              </w:rPr>
            </w:rPrChange>
          </w:rPr>
          <w:t>:</w:t>
        </w:r>
        <w:r w:rsidR="00F37A7D">
          <w:rPr>
            <w:lang w:eastAsia="ko-KR"/>
          </w:rPr>
          <w:tab/>
        </w:r>
      </w:ins>
      <w:ins w:id="180" w:author="LaeYoung (LG Electronics)" w:date="2022-07-26T15:27:00Z">
        <w:r w:rsidR="00732FFA">
          <w:rPr>
            <w:lang w:eastAsia="ko-KR"/>
          </w:rPr>
          <w:t>Coordination with RAN WGs is needed to decide w</w:t>
        </w:r>
      </w:ins>
      <w:ins w:id="181" w:author="LaeYoung (LG Electronics)" w:date="2022-07-26T15:24:00Z">
        <w:r w:rsidR="00732FFA">
          <w:rPr>
            <w:lang w:eastAsia="ko-KR"/>
          </w:rPr>
          <w:t xml:space="preserve">hether </w:t>
        </w:r>
      </w:ins>
      <w:ins w:id="182" w:author="LaeYoung (LG Electronics)" w:date="2022-07-26T15:25:00Z">
        <w:r w:rsidR="00732FFA">
          <w:rPr>
            <w:lang w:eastAsia="ko-KR"/>
          </w:rPr>
          <w:t xml:space="preserve">the </w:t>
        </w:r>
      </w:ins>
      <w:ins w:id="183" w:author="LaeYoung (LG Electronics)" w:date="2022-07-26T15:24:00Z">
        <w:r w:rsidR="00732FFA" w:rsidRPr="00CB5EC9">
          <w:t xml:space="preserve">"5G </w:t>
        </w:r>
        <w:proofErr w:type="spellStart"/>
        <w:r w:rsidR="00732FFA" w:rsidRPr="00CB5EC9">
          <w:t>ProSe</w:t>
        </w:r>
        <w:proofErr w:type="spellEnd"/>
        <w:r w:rsidR="00732FFA" w:rsidRPr="00CB5EC9">
          <w:t xml:space="preserve"> authorised" information</w:t>
        </w:r>
      </w:ins>
      <w:ins w:id="184" w:author="LaeYoung (LG Electronics)" w:date="2022-07-26T15:25:00Z">
        <w:r w:rsidR="00732FFA">
          <w:t xml:space="preserve"> needs to </w:t>
        </w:r>
      </w:ins>
      <w:ins w:id="185" w:author="LaeYoung (LG Electronics)" w:date="2022-07-26T15:26:00Z">
        <w:r w:rsidR="00732FFA">
          <w:t xml:space="preserve">be </w:t>
        </w:r>
      </w:ins>
      <w:ins w:id="186" w:author="LaeYoung (LG Electronics)" w:date="2022-07-26T15:25:00Z">
        <w:r w:rsidR="00732FFA">
          <w:t>enhance</w:t>
        </w:r>
      </w:ins>
      <w:ins w:id="187" w:author="LaeYoung (LG Electronics)" w:date="2022-07-26T15:26:00Z">
        <w:r w:rsidR="00732FFA">
          <w:t>d</w:t>
        </w:r>
      </w:ins>
      <w:ins w:id="188" w:author="LaeYoung (LG Electronics)" w:date="2022-07-26T15:25:00Z">
        <w:r w:rsidR="00732FFA">
          <w:t xml:space="preserve"> to include the above information and if so </w:t>
        </w:r>
      </w:ins>
      <w:ins w:id="189" w:author="LaeYoung (LG Electronics)" w:date="2022-07-26T15:26:00Z">
        <w:r w:rsidR="00732FFA">
          <w:t>which bullet(s) need to be included</w:t>
        </w:r>
      </w:ins>
      <w:ins w:id="190" w:author="LaeYoung (LG Electronics)" w:date="2022-07-26T15:27:00Z">
        <w:r w:rsidR="00732FFA">
          <w:t>.</w:t>
        </w:r>
      </w:ins>
    </w:p>
    <w:p w14:paraId="4DB170F5" w14:textId="77777777" w:rsidR="00AC4CC2" w:rsidRDefault="00AC4CC2" w:rsidP="00AC4CC2">
      <w:pPr>
        <w:pStyle w:val="30"/>
        <w:rPr>
          <w:rFonts w:eastAsia="SimSun"/>
          <w:lang w:eastAsia="zh-CN"/>
        </w:rPr>
      </w:pPr>
      <w:bookmarkStart w:id="191" w:name="_Toc43735705"/>
      <w:bookmarkStart w:id="192" w:name="_Toc43388469"/>
      <w:bookmarkStart w:id="193" w:name="_Toc50130698"/>
      <w:bookmarkStart w:id="194" w:name="_Toc50134012"/>
      <w:bookmarkStart w:id="195" w:name="_Toc50134352"/>
      <w:bookmarkStart w:id="196" w:name="_Toc50557304"/>
      <w:bookmarkStart w:id="197" w:name="_Toc50548987"/>
      <w:bookmarkStart w:id="198" w:name="_Toc55202296"/>
      <w:bookmarkStart w:id="199" w:name="_Toc57209920"/>
      <w:bookmarkStart w:id="200" w:name="_Toc57366311"/>
      <w:bookmarkStart w:id="201" w:name="_Toc66703756"/>
      <w:bookmarkStart w:id="202" w:name="_Toc101265084"/>
      <w:bookmarkStart w:id="203" w:name="_Toc104479959"/>
      <w:r>
        <w:rPr>
          <w:rFonts w:eastAsia="SimSun"/>
          <w:lang w:eastAsia="zh-CN"/>
        </w:rPr>
        <w:t>6.</w:t>
      </w:r>
      <w:r>
        <w:rPr>
          <w:rFonts w:eastAsia="SimSun" w:hint="eastAsia"/>
          <w:lang w:eastAsia="zh-CN"/>
        </w:rPr>
        <w:t>8</w:t>
      </w:r>
      <w:r>
        <w:rPr>
          <w:rFonts w:eastAsia="SimSun"/>
          <w:lang w:eastAsia="zh-CN"/>
        </w:rPr>
        <w:t>.3</w:t>
      </w:r>
      <w:r>
        <w:rPr>
          <w:rFonts w:eastAsia="SimSun"/>
          <w:lang w:eastAsia="zh-CN"/>
        </w:rPr>
        <w:tab/>
      </w:r>
      <w:r>
        <w:rPr>
          <w:rFonts w:eastAsia="SimSun"/>
        </w:rPr>
        <w:t xml:space="preserve">Impacts on </w:t>
      </w:r>
      <w:r>
        <w:rPr>
          <w:rFonts w:eastAsia="SimSun"/>
          <w:lang w:eastAsia="zh-CN"/>
        </w:rPr>
        <w:t>services,</w:t>
      </w:r>
      <w:r>
        <w:rPr>
          <w:rFonts w:eastAsia="SimSun"/>
        </w:rPr>
        <w:t xml:space="preserve"> entities and interfaces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2B474617" w14:textId="77777777" w:rsidR="00AC4CC2" w:rsidRDefault="00AC4CC2" w:rsidP="00AC4CC2">
      <w:pPr>
        <w:rPr>
          <w:rFonts w:eastAsia="SimSun"/>
        </w:rPr>
      </w:pPr>
      <w:r>
        <w:t xml:space="preserve">5G </w:t>
      </w:r>
      <w:proofErr w:type="spellStart"/>
      <w:r>
        <w:t>ProSe</w:t>
      </w:r>
      <w:proofErr w:type="spellEnd"/>
      <w:r>
        <w:t xml:space="preserve"> UE-to-UE Relay:</w:t>
      </w:r>
    </w:p>
    <w:p w14:paraId="6858A716" w14:textId="77777777" w:rsidR="00AC4CC2" w:rsidRDefault="00AC4CC2" w:rsidP="00AC4CC2">
      <w:pPr>
        <w:pStyle w:val="B1"/>
      </w:pPr>
      <w:r>
        <w:t>-</w:t>
      </w:r>
      <w:r>
        <w:tab/>
        <w:t xml:space="preserve">Indicates 5G </w:t>
      </w:r>
      <w:proofErr w:type="spellStart"/>
      <w:r>
        <w:t>ProSe</w:t>
      </w:r>
      <w:proofErr w:type="spellEnd"/>
      <w:r>
        <w:t xml:space="preserve"> capability as a UE-to-UE Relay in the Registration Request message;</w:t>
      </w:r>
    </w:p>
    <w:p w14:paraId="2C0EE2D1" w14:textId="77777777" w:rsidR="00AC4CC2" w:rsidRDefault="00AC4CC2" w:rsidP="00AC4CC2">
      <w:pPr>
        <w:pStyle w:val="B1"/>
      </w:pPr>
      <w:r>
        <w:t>-</w:t>
      </w:r>
      <w:r>
        <w:tab/>
        <w:t xml:space="preserve">Includes the UE Policy Container with indicating the 5G </w:t>
      </w:r>
      <w:proofErr w:type="spellStart"/>
      <w:r>
        <w:t>ProSe</w:t>
      </w:r>
      <w:proofErr w:type="spellEnd"/>
      <w:r>
        <w:t xml:space="preserve"> UE-to-UE Relay Information Provisioning request during registration procedure;</w:t>
      </w:r>
    </w:p>
    <w:p w14:paraId="52202E03" w14:textId="77777777" w:rsidR="00AC4CC2" w:rsidRDefault="00AC4CC2" w:rsidP="00AC4CC2">
      <w:pPr>
        <w:pStyle w:val="B1"/>
        <w:rPr>
          <w:lang w:eastAsia="zh-CN"/>
        </w:rPr>
      </w:pPr>
      <w:r>
        <w:t>-</w:t>
      </w:r>
      <w:r>
        <w:tab/>
        <w:t xml:space="preserve">Receive and enforce the Policy and parameter as 5G </w:t>
      </w:r>
      <w:proofErr w:type="spellStart"/>
      <w:r>
        <w:t>ProSe</w:t>
      </w:r>
      <w:proofErr w:type="spellEnd"/>
      <w:r>
        <w:t xml:space="preserve"> UE-to-UE Relay.</w:t>
      </w:r>
    </w:p>
    <w:p w14:paraId="37920ADF" w14:textId="77777777" w:rsidR="00AC4CC2" w:rsidRDefault="00AC4CC2" w:rsidP="00AC4CC2">
      <w:pPr>
        <w:pStyle w:val="B1"/>
        <w:rPr>
          <w:lang w:eastAsia="zh-CN"/>
        </w:rPr>
      </w:pPr>
      <w:r>
        <w:rPr>
          <w:lang w:eastAsia="zh-CN"/>
        </w:rPr>
        <w:t>-</w:t>
      </w:r>
      <w:r>
        <w:rPr>
          <w:lang w:eastAsia="zh-CN"/>
        </w:rPr>
        <w:tab/>
        <w:t xml:space="preserve">Act as a 5G </w:t>
      </w:r>
      <w:proofErr w:type="spellStart"/>
      <w:r>
        <w:rPr>
          <w:lang w:eastAsia="zh-CN"/>
        </w:rPr>
        <w:t>ProSe</w:t>
      </w:r>
      <w:proofErr w:type="spellEnd"/>
      <w:r>
        <w:rPr>
          <w:lang w:eastAsia="zh-CN"/>
        </w:rPr>
        <w:t xml:space="preserve"> UE-to-UE Relay for direct discovery and communication.</w:t>
      </w:r>
    </w:p>
    <w:p w14:paraId="78B7E86C" w14:textId="77777777" w:rsidR="00AC4CC2" w:rsidRDefault="00AC4CC2" w:rsidP="00AC4CC2">
      <w:pPr>
        <w:rPr>
          <w:lang w:eastAsia="zh-CN"/>
        </w:rPr>
      </w:pPr>
      <w:r>
        <w:rPr>
          <w:lang w:eastAsia="zh-CN"/>
        </w:rPr>
        <w:t xml:space="preserve">5G </w:t>
      </w:r>
      <w:proofErr w:type="spellStart"/>
      <w:r>
        <w:rPr>
          <w:lang w:eastAsia="zh-CN"/>
        </w:rPr>
        <w:t>ProSe</w:t>
      </w:r>
      <w:proofErr w:type="spellEnd"/>
      <w:r>
        <w:rPr>
          <w:lang w:eastAsia="zh-CN"/>
        </w:rPr>
        <w:t xml:space="preserve"> Remote UE:</w:t>
      </w:r>
    </w:p>
    <w:p w14:paraId="425C6827" w14:textId="77777777" w:rsidR="00AC4CC2" w:rsidRDefault="00AC4CC2" w:rsidP="00AC4CC2">
      <w:pPr>
        <w:pStyle w:val="B1"/>
        <w:rPr>
          <w:lang w:eastAsia="zh-CN"/>
        </w:rPr>
      </w:pPr>
      <w:r>
        <w:rPr>
          <w:lang w:eastAsia="zh-CN"/>
        </w:rPr>
        <w:t>-</w:t>
      </w:r>
      <w:r>
        <w:rPr>
          <w:lang w:eastAsia="zh-CN"/>
        </w:rPr>
        <w:tab/>
        <w:t xml:space="preserve">Indicates 5G </w:t>
      </w:r>
      <w:proofErr w:type="spellStart"/>
      <w:r>
        <w:rPr>
          <w:lang w:eastAsia="zh-CN"/>
        </w:rPr>
        <w:t>ProSe</w:t>
      </w:r>
      <w:proofErr w:type="spellEnd"/>
      <w:r>
        <w:rPr>
          <w:lang w:eastAsia="zh-CN"/>
        </w:rPr>
        <w:t xml:space="preserve"> capability as a Remote UE accessing UE-to-UE Relay in the Registration Request message;</w:t>
      </w:r>
    </w:p>
    <w:p w14:paraId="6E146FD0" w14:textId="77777777" w:rsidR="00AC4CC2" w:rsidRDefault="00AC4CC2" w:rsidP="00AC4CC2">
      <w:pPr>
        <w:pStyle w:val="B1"/>
        <w:rPr>
          <w:lang w:eastAsia="zh-CN"/>
        </w:rPr>
      </w:pPr>
      <w:r>
        <w:rPr>
          <w:lang w:eastAsia="zh-CN"/>
        </w:rPr>
        <w:t>-</w:t>
      </w:r>
      <w:r>
        <w:rPr>
          <w:lang w:eastAsia="zh-CN"/>
        </w:rPr>
        <w:tab/>
        <w:t xml:space="preserve">Includes the UE Policy Container with indicating the 5G </w:t>
      </w:r>
      <w:proofErr w:type="spellStart"/>
      <w:r>
        <w:rPr>
          <w:lang w:eastAsia="zh-CN"/>
        </w:rPr>
        <w:t>ProSe</w:t>
      </w:r>
      <w:proofErr w:type="spellEnd"/>
      <w:r>
        <w:rPr>
          <w:lang w:eastAsia="zh-CN"/>
        </w:rPr>
        <w:t xml:space="preserve"> Remote UE accessing a UE-to-UE Relay Information Provisioning request during registration procedure;</w:t>
      </w:r>
    </w:p>
    <w:p w14:paraId="211281FD" w14:textId="77777777" w:rsidR="00AC4CC2" w:rsidRDefault="00AC4CC2" w:rsidP="00AC4CC2">
      <w:pPr>
        <w:pStyle w:val="B1"/>
        <w:rPr>
          <w:lang w:eastAsia="zh-CN"/>
        </w:rPr>
      </w:pPr>
      <w:r>
        <w:rPr>
          <w:lang w:eastAsia="zh-CN"/>
        </w:rPr>
        <w:t>-</w:t>
      </w:r>
      <w:r>
        <w:rPr>
          <w:lang w:eastAsia="zh-CN"/>
        </w:rPr>
        <w:tab/>
        <w:t xml:space="preserve">Receive and enforce the Policy and parameter as 5G </w:t>
      </w:r>
      <w:proofErr w:type="spellStart"/>
      <w:r>
        <w:rPr>
          <w:lang w:eastAsia="zh-CN"/>
        </w:rPr>
        <w:t>ProSe</w:t>
      </w:r>
      <w:proofErr w:type="spellEnd"/>
      <w:r>
        <w:rPr>
          <w:lang w:eastAsia="zh-CN"/>
        </w:rPr>
        <w:t xml:space="preserve"> Remote UE accessing a UE-to-UE Relay.</w:t>
      </w:r>
    </w:p>
    <w:p w14:paraId="5E119176" w14:textId="77777777" w:rsidR="00AC4CC2" w:rsidRDefault="00AC4CC2" w:rsidP="00AC4CC2">
      <w:pPr>
        <w:pStyle w:val="B1"/>
        <w:rPr>
          <w:lang w:eastAsia="zh-CN"/>
        </w:rPr>
      </w:pPr>
      <w:r>
        <w:rPr>
          <w:lang w:eastAsia="zh-CN"/>
        </w:rPr>
        <w:t>-</w:t>
      </w:r>
      <w:r>
        <w:rPr>
          <w:lang w:eastAsia="zh-CN"/>
        </w:rPr>
        <w:tab/>
        <w:t xml:space="preserve">Act as a 5G </w:t>
      </w:r>
      <w:proofErr w:type="spellStart"/>
      <w:r>
        <w:rPr>
          <w:lang w:eastAsia="zh-CN"/>
        </w:rPr>
        <w:t>ProSe</w:t>
      </w:r>
      <w:proofErr w:type="spellEnd"/>
      <w:r>
        <w:rPr>
          <w:lang w:eastAsia="zh-CN"/>
        </w:rPr>
        <w:t xml:space="preserve"> Remote UE for direct discovery and communication.</w:t>
      </w:r>
    </w:p>
    <w:p w14:paraId="630651CD" w14:textId="77777777" w:rsidR="00AC4CC2" w:rsidRDefault="00AC4CC2" w:rsidP="00AC4CC2">
      <w:r>
        <w:t>AMF:</w:t>
      </w:r>
    </w:p>
    <w:p w14:paraId="047D21EF" w14:textId="77777777" w:rsidR="00AC4CC2" w:rsidRDefault="00AC4CC2" w:rsidP="00AC4CC2">
      <w:pPr>
        <w:pStyle w:val="B1"/>
      </w:pPr>
      <w:r>
        <w:lastRenderedPageBreak/>
        <w:t>-</w:t>
      </w:r>
      <w:r>
        <w:tab/>
        <w:t xml:space="preserve">Determine whether UE is authorized to be a 5G </w:t>
      </w:r>
      <w:proofErr w:type="spellStart"/>
      <w:r>
        <w:t>ProSe</w:t>
      </w:r>
      <w:proofErr w:type="spellEnd"/>
      <w:r>
        <w:t xml:space="preserve"> Remote UE/UE-to-UE Relay;</w:t>
      </w:r>
    </w:p>
    <w:p w14:paraId="4F8B75FC" w14:textId="77777777" w:rsidR="00AC4CC2" w:rsidRDefault="00AC4CC2" w:rsidP="00AC4CC2">
      <w:pPr>
        <w:pStyle w:val="B1"/>
      </w:pPr>
      <w:r>
        <w:t>-</w:t>
      </w:r>
      <w:r>
        <w:tab/>
        <w:t xml:space="preserve">Select a PCF capable of authorization Policy and parameter for 5G </w:t>
      </w:r>
      <w:proofErr w:type="spellStart"/>
      <w:r>
        <w:t>ProSe</w:t>
      </w:r>
      <w:proofErr w:type="spellEnd"/>
      <w:r>
        <w:t xml:space="preserve"> Remote UE/UE-to-UE Relay;</w:t>
      </w:r>
    </w:p>
    <w:p w14:paraId="343A2C2C" w14:textId="77777777" w:rsidR="00AC4CC2" w:rsidRDefault="00AC4CC2" w:rsidP="00AC4CC2">
      <w:pPr>
        <w:pStyle w:val="B1"/>
        <w:rPr>
          <w:ins w:id="204" w:author="LaeYoung (LG Electronics)" w:date="2022-07-26T15:33:00Z"/>
        </w:rPr>
      </w:pPr>
      <w:r>
        <w:t>-</w:t>
      </w:r>
      <w:r>
        <w:tab/>
        <w:t xml:space="preserve">Forward UE's PC5 Capability for 5G </w:t>
      </w:r>
      <w:proofErr w:type="spellStart"/>
      <w:r>
        <w:t>ProSe</w:t>
      </w:r>
      <w:proofErr w:type="spellEnd"/>
      <w:r>
        <w:t xml:space="preserve"> Remote UE/UE-to-UE Relay to PCF.</w:t>
      </w:r>
    </w:p>
    <w:p w14:paraId="6C0547FD" w14:textId="1F5FC5E9" w:rsidR="006C4DEE" w:rsidRDefault="006C4DEE" w:rsidP="00AC4CC2">
      <w:pPr>
        <w:pStyle w:val="B1"/>
        <w:rPr>
          <w:ins w:id="205" w:author="Ericsson" w:date="2022-08-18T16:56:00Z"/>
        </w:rPr>
      </w:pPr>
      <w:ins w:id="206" w:author="LaeYoung (LG Electronics)" w:date="2022-07-26T15:33:00Z">
        <w:r>
          <w:t>-</w:t>
        </w:r>
        <w:r>
          <w:tab/>
        </w:r>
        <w:r w:rsidRPr="00CB5EC9">
          <w:rPr>
            <w:lang w:eastAsia="zh-CN"/>
          </w:rPr>
          <w:t xml:space="preserve">Provision the NG-RAN with indication about the UE authorization status </w:t>
        </w:r>
      </w:ins>
      <w:ins w:id="207" w:author="LaeYoung (LG Electronics)" w:date="2022-07-26T15:34:00Z">
        <w:r>
          <w:rPr>
            <w:lang w:eastAsia="zh-CN"/>
          </w:rPr>
          <w:t>related to</w:t>
        </w:r>
      </w:ins>
      <w:ins w:id="208" w:author="LaeYoung (LG Electronics)" w:date="2022-07-26T15:33:00Z">
        <w:r w:rsidRPr="00CB5EC9">
          <w:rPr>
            <w:lang w:eastAsia="zh-CN"/>
          </w:rPr>
          <w:t xml:space="preserve"> </w:t>
        </w:r>
      </w:ins>
      <w:ins w:id="209" w:author="LaeYoung (LG Electronics)" w:date="2022-07-26T15:34:00Z">
        <w:r>
          <w:t>UE-to-UE Relay operation.</w:t>
        </w:r>
      </w:ins>
    </w:p>
    <w:p w14:paraId="38383DCF" w14:textId="520853F3" w:rsidR="009F1B48" w:rsidRPr="006C4DEE" w:rsidDel="009F1B48" w:rsidRDefault="009F1B48" w:rsidP="00AC4CC2">
      <w:pPr>
        <w:pStyle w:val="B1"/>
        <w:rPr>
          <w:del w:id="210" w:author="Ericsson" w:date="2022-08-18T16:56:00Z"/>
        </w:rPr>
      </w:pPr>
      <w:ins w:id="211" w:author="Ericsson" w:date="2022-08-18T16:56:00Z">
        <w:r w:rsidRPr="009F1B48">
          <w:rPr>
            <w:highlight w:val="cyan"/>
            <w:lang w:eastAsia="ko-KR"/>
          </w:rPr>
          <w:t>Editor’s Note</w:t>
        </w:r>
        <w:r w:rsidRPr="009F1B48">
          <w:rPr>
            <w:rFonts w:hint="eastAsia"/>
            <w:highlight w:val="cyan"/>
            <w:lang w:eastAsia="ko-KR"/>
          </w:rPr>
          <w:t>:</w:t>
        </w:r>
        <w:r w:rsidRPr="009F1B48">
          <w:rPr>
            <w:highlight w:val="cyan"/>
            <w:lang w:eastAsia="ko-KR"/>
            <w:rPrChange w:id="212" w:author="Ericsson" w:date="2022-08-18T16:56:00Z">
              <w:rPr>
                <w:lang w:eastAsia="ko-KR"/>
              </w:rPr>
            </w:rPrChange>
          </w:rPr>
          <w:tab/>
          <w:t xml:space="preserve">Coordination with RAN WGs is </w:t>
        </w:r>
        <w:proofErr w:type="spellStart"/>
        <w:r w:rsidRPr="009F1B48">
          <w:rPr>
            <w:highlight w:val="cyan"/>
            <w:lang w:eastAsia="ko-KR"/>
            <w:rPrChange w:id="213" w:author="Ericsson" w:date="2022-08-18T16:56:00Z">
              <w:rPr>
                <w:lang w:eastAsia="ko-KR"/>
              </w:rPr>
            </w:rPrChange>
          </w:rPr>
          <w:t>needed.</w:t>
        </w:r>
      </w:ins>
    </w:p>
    <w:p w14:paraId="36BD75D7" w14:textId="77777777" w:rsidR="00AC4CC2" w:rsidRDefault="00AC4CC2">
      <w:pPr>
        <w:pStyle w:val="B1"/>
        <w:pPrChange w:id="214" w:author="Ericsson" w:date="2022-08-18T16:56:00Z">
          <w:pPr/>
        </w:pPrChange>
      </w:pPr>
      <w:r>
        <w:t>PCF</w:t>
      </w:r>
      <w:proofErr w:type="spellEnd"/>
      <w:r>
        <w:t>:</w:t>
      </w:r>
    </w:p>
    <w:p w14:paraId="1D5E9B7D" w14:textId="77777777" w:rsidR="00AC4CC2" w:rsidRPr="003F17D2" w:rsidRDefault="00AC4CC2" w:rsidP="00AC4CC2">
      <w:pPr>
        <w:pStyle w:val="B1"/>
        <w:rPr>
          <w:rFonts w:eastAsia="SimSun"/>
          <w:lang w:eastAsia="zh-CN"/>
        </w:rPr>
      </w:pPr>
      <w:r>
        <w:t>-</w:t>
      </w:r>
      <w:r>
        <w:tab/>
        <w:t xml:space="preserve">Send the Authorization Policy and parameter to 5G </w:t>
      </w:r>
      <w:proofErr w:type="spellStart"/>
      <w:r>
        <w:t>ProSe</w:t>
      </w:r>
      <w:proofErr w:type="spellEnd"/>
      <w:r>
        <w:t xml:space="preserve"> Remote UE/UE-to-UE Relay.</w:t>
      </w:r>
    </w:p>
    <w:p w14:paraId="12E407A4" w14:textId="77777777" w:rsidR="009065C5" w:rsidRPr="00AC4CC2" w:rsidRDefault="009065C5">
      <w:pPr>
        <w:jc w:val="both"/>
        <w:rPr>
          <w:b/>
          <w:lang w:eastAsia="ko-KR"/>
        </w:rPr>
      </w:pPr>
    </w:p>
    <w:p w14:paraId="205CADC5" w14:textId="77777777" w:rsidR="00144941" w:rsidRPr="00AB0837" w:rsidRDefault="00144941">
      <w:pPr>
        <w:jc w:val="both"/>
        <w:rPr>
          <w:b/>
          <w:lang w:eastAsia="ko-KR"/>
        </w:rPr>
      </w:pPr>
    </w:p>
    <w:p w14:paraId="46A26E6B" w14:textId="5624C3F3"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0E37B1">
        <w:t>Changes * * * *</w:t>
      </w:r>
    </w:p>
    <w:p w14:paraId="6072D2CA" w14:textId="77777777" w:rsidR="00D86767" w:rsidRPr="00D86767" w:rsidRDefault="00D86767">
      <w:pPr>
        <w:jc w:val="both"/>
        <w:rPr>
          <w:lang w:eastAsia="ko-KR"/>
        </w:rPr>
      </w:pPr>
    </w:p>
    <w:sectPr w:rsidR="00D86767" w:rsidRPr="00D8676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4" w:author="LaeYoung r02 (LG Electronics)" w:date="2022-08-24T17:47:00Z" w:initials="LY">
    <w:p w14:paraId="5102B61F" w14:textId="77777777" w:rsidR="00A31C1B" w:rsidRDefault="00A31C1B">
      <w:pPr>
        <w:pStyle w:val="a7"/>
      </w:pPr>
      <w:r>
        <w:rPr>
          <w:rStyle w:val="a6"/>
        </w:rPr>
        <w:annotationRef/>
      </w:r>
      <w:r w:rsidRPr="00A31C1B">
        <w:t>S2-2206629</w:t>
      </w:r>
      <w:r>
        <w:t xml:space="preserve"> proposes to remove the existing bullet above, so I added this bullet as new because this bullet is related to </w:t>
      </w:r>
      <w:proofErr w:type="spellStart"/>
      <w:r>
        <w:t>ProSe</w:t>
      </w:r>
      <w:proofErr w:type="spellEnd"/>
      <w:r>
        <w:t xml:space="preserve"> related info to NG-RAN.</w:t>
      </w:r>
    </w:p>
    <w:p w14:paraId="7011A5CA" w14:textId="77777777" w:rsidR="00661A90" w:rsidRDefault="00661A90">
      <w:pPr>
        <w:pStyle w:val="a7"/>
      </w:pPr>
    </w:p>
    <w:p w14:paraId="77D95A1C" w14:textId="7C49B471" w:rsidR="00661A90" w:rsidRDefault="00661A90">
      <w:pPr>
        <w:pStyle w:val="a7"/>
      </w:pPr>
      <w:r>
        <w:t>In r03, moved to clause 6.8.2.5!!</w:t>
      </w:r>
      <w:bookmarkStart w:id="107" w:name="_GoBack"/>
      <w:bookmarkEnd w:id="107"/>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D95A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BCADB" w14:textId="77777777" w:rsidR="00F617AB" w:rsidRDefault="00F617AB">
      <w:r>
        <w:separator/>
      </w:r>
    </w:p>
    <w:p w14:paraId="0CF1E7F0" w14:textId="77777777" w:rsidR="00F617AB" w:rsidRDefault="00F617AB"/>
  </w:endnote>
  <w:endnote w:type="continuationSeparator" w:id="0">
    <w:p w14:paraId="4F588EA1" w14:textId="77777777" w:rsidR="00F617AB" w:rsidRDefault="00F617AB">
      <w:r>
        <w:continuationSeparator/>
      </w:r>
    </w:p>
    <w:p w14:paraId="13648936" w14:textId="77777777" w:rsidR="00F617AB" w:rsidRDefault="00F61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6BB8C" w14:textId="77777777" w:rsidR="00F617AB" w:rsidRDefault="00F617AB">
      <w:r>
        <w:separator/>
      </w:r>
    </w:p>
    <w:p w14:paraId="6995ADF8" w14:textId="77777777" w:rsidR="00F617AB" w:rsidRDefault="00F617AB"/>
  </w:footnote>
  <w:footnote w:type="continuationSeparator" w:id="0">
    <w:p w14:paraId="63AF671F" w14:textId="77777777" w:rsidR="00F617AB" w:rsidRDefault="00F617AB">
      <w:r>
        <w:continuationSeparator/>
      </w:r>
    </w:p>
    <w:p w14:paraId="5B140B4B" w14:textId="77777777" w:rsidR="00F617AB" w:rsidRDefault="00F617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61A90">
      <w:rPr>
        <w:rFonts w:ascii="Arial" w:hAnsi="Arial" w:cs="Arial"/>
        <w:b/>
        <w:bCs/>
        <w:noProof/>
        <w:sz w:val="18"/>
        <w:lang w:val="fr-FR"/>
      </w:rPr>
      <w:t>8</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B921D62"/>
    <w:lvl w:ilvl="0">
      <w:start w:val="1"/>
      <w:numFmt w:val="decimal"/>
      <w:lvlText w:val="%1."/>
      <w:lvlJc w:val="left"/>
      <w:pPr>
        <w:tabs>
          <w:tab w:val="num" w:pos="1492"/>
        </w:tabs>
        <w:ind w:left="1492" w:hanging="360"/>
      </w:pPr>
    </w:lvl>
  </w:abstractNum>
  <w:abstractNum w:abstractNumId="1">
    <w:nsid w:val="FFFFFF7D"/>
    <w:multiLevelType w:val="singleLevel"/>
    <w:tmpl w:val="29A05A0E"/>
    <w:lvl w:ilvl="0">
      <w:start w:val="1"/>
      <w:numFmt w:val="decimal"/>
      <w:lvlText w:val="%1."/>
      <w:lvlJc w:val="left"/>
      <w:pPr>
        <w:tabs>
          <w:tab w:val="num" w:pos="1209"/>
        </w:tabs>
        <w:ind w:left="1209" w:hanging="360"/>
      </w:pPr>
    </w:lvl>
  </w:abstractNum>
  <w:abstractNum w:abstractNumId="2">
    <w:nsid w:val="FFFFFF7E"/>
    <w:multiLevelType w:val="singleLevel"/>
    <w:tmpl w:val="049055FC"/>
    <w:lvl w:ilvl="0">
      <w:start w:val="1"/>
      <w:numFmt w:val="decimal"/>
      <w:lvlText w:val="%1."/>
      <w:lvlJc w:val="left"/>
      <w:pPr>
        <w:tabs>
          <w:tab w:val="num" w:pos="926"/>
        </w:tabs>
        <w:ind w:left="926" w:hanging="360"/>
      </w:pPr>
    </w:lvl>
  </w:abstractNum>
  <w:abstractNum w:abstractNumId="3">
    <w:nsid w:val="FFFFFF7F"/>
    <w:multiLevelType w:val="singleLevel"/>
    <w:tmpl w:val="6D42FA5E"/>
    <w:lvl w:ilvl="0">
      <w:start w:val="1"/>
      <w:numFmt w:val="decimal"/>
      <w:lvlText w:val="%1."/>
      <w:lvlJc w:val="left"/>
      <w:pPr>
        <w:tabs>
          <w:tab w:val="num" w:pos="643"/>
        </w:tabs>
        <w:ind w:left="643" w:hanging="360"/>
      </w:pPr>
    </w:lvl>
  </w:abstractNum>
  <w:abstractNum w:abstractNumId="4">
    <w:nsid w:val="FFFFFF80"/>
    <w:multiLevelType w:val="singleLevel"/>
    <w:tmpl w:val="9014E4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B49428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F382E8A"/>
    <w:lvl w:ilvl="0">
      <w:start w:val="1"/>
      <w:numFmt w:val="decimal"/>
      <w:lvlText w:val="%1."/>
      <w:lvlJc w:val="left"/>
      <w:pPr>
        <w:tabs>
          <w:tab w:val="num" w:pos="360"/>
        </w:tabs>
        <w:ind w:left="360" w:hanging="360"/>
      </w:pPr>
    </w:lvl>
  </w:abstractNum>
  <w:abstractNum w:abstractNumId="9">
    <w:nsid w:val="FFFFFF89"/>
    <w:multiLevelType w:val="singleLevel"/>
    <w:tmpl w:val="1B0CDEC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5"/>
  </w:num>
  <w:num w:numId="6">
    <w:abstractNumId w:val="16"/>
  </w:num>
  <w:num w:numId="7">
    <w:abstractNumId w:val="15"/>
  </w:num>
  <w:num w:numId="8">
    <w:abstractNumId w:val="26"/>
  </w:num>
  <w:num w:numId="9">
    <w:abstractNumId w:val="25"/>
  </w:num>
  <w:num w:numId="10">
    <w:abstractNumId w:val="18"/>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9"/>
  </w:num>
  <w:num w:numId="33">
    <w:abstractNumId w:val="21"/>
  </w:num>
  <w:num w:numId="34">
    <w:abstractNumId w:val="31"/>
  </w:num>
  <w:num w:numId="35">
    <w:abstractNumId w:val="32"/>
  </w:num>
  <w:num w:numId="36">
    <w:abstractNumId w:val="12"/>
  </w:num>
  <w:num w:numId="37">
    <w:abstractNumId w:val="20"/>
  </w:num>
  <w:num w:numId="38">
    <w:abstractNumId w:val="23"/>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LG Electronics)">
    <w15:presenceInfo w15:providerId="None" w15:userId="LaeYoung (LG Electronics)"/>
  </w15:person>
  <w15:person w15:author="LaeYoung r02 (LG Electronics)">
    <w15:presenceInfo w15:providerId="None" w15:userId="LaeYoung r02 (LG Electronics)"/>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79C8"/>
    <w:rsid w:val="00010094"/>
    <w:rsid w:val="000120E0"/>
    <w:rsid w:val="00020A85"/>
    <w:rsid w:val="000216E6"/>
    <w:rsid w:val="00030D28"/>
    <w:rsid w:val="000377E5"/>
    <w:rsid w:val="00037F83"/>
    <w:rsid w:val="00044B1C"/>
    <w:rsid w:val="00047713"/>
    <w:rsid w:val="00047A60"/>
    <w:rsid w:val="00051827"/>
    <w:rsid w:val="00051E0F"/>
    <w:rsid w:val="00053B83"/>
    <w:rsid w:val="00057ECC"/>
    <w:rsid w:val="00063492"/>
    <w:rsid w:val="000653C3"/>
    <w:rsid w:val="00066687"/>
    <w:rsid w:val="00066AED"/>
    <w:rsid w:val="00071905"/>
    <w:rsid w:val="00076FED"/>
    <w:rsid w:val="00081D27"/>
    <w:rsid w:val="000847E2"/>
    <w:rsid w:val="0008509D"/>
    <w:rsid w:val="00086B19"/>
    <w:rsid w:val="00087CFC"/>
    <w:rsid w:val="00094D2A"/>
    <w:rsid w:val="000A0C49"/>
    <w:rsid w:val="000A110B"/>
    <w:rsid w:val="000A2DE8"/>
    <w:rsid w:val="000A38A5"/>
    <w:rsid w:val="000A3E9A"/>
    <w:rsid w:val="000B033C"/>
    <w:rsid w:val="000B5451"/>
    <w:rsid w:val="000B78EB"/>
    <w:rsid w:val="000C12E6"/>
    <w:rsid w:val="000C1E87"/>
    <w:rsid w:val="000D39F7"/>
    <w:rsid w:val="000D42D5"/>
    <w:rsid w:val="000D4CF1"/>
    <w:rsid w:val="000D5D5E"/>
    <w:rsid w:val="000E0E0A"/>
    <w:rsid w:val="000E25ED"/>
    <w:rsid w:val="000E37B1"/>
    <w:rsid w:val="000E3A40"/>
    <w:rsid w:val="000E5A07"/>
    <w:rsid w:val="000E60A6"/>
    <w:rsid w:val="000F190E"/>
    <w:rsid w:val="000F1DFD"/>
    <w:rsid w:val="000F3014"/>
    <w:rsid w:val="000F4103"/>
    <w:rsid w:val="000F47F9"/>
    <w:rsid w:val="000F626B"/>
    <w:rsid w:val="001002F6"/>
    <w:rsid w:val="001037E0"/>
    <w:rsid w:val="0011004A"/>
    <w:rsid w:val="00110835"/>
    <w:rsid w:val="0011275C"/>
    <w:rsid w:val="001137AD"/>
    <w:rsid w:val="00114252"/>
    <w:rsid w:val="00121AE9"/>
    <w:rsid w:val="0013490B"/>
    <w:rsid w:val="00134C08"/>
    <w:rsid w:val="00135651"/>
    <w:rsid w:val="0014070C"/>
    <w:rsid w:val="00140B0C"/>
    <w:rsid w:val="00143B75"/>
    <w:rsid w:val="00144941"/>
    <w:rsid w:val="00151849"/>
    <w:rsid w:val="00152034"/>
    <w:rsid w:val="00155A5F"/>
    <w:rsid w:val="0016440B"/>
    <w:rsid w:val="00167BBC"/>
    <w:rsid w:val="0017350A"/>
    <w:rsid w:val="00177CC0"/>
    <w:rsid w:val="00180FC4"/>
    <w:rsid w:val="001825F2"/>
    <w:rsid w:val="00183308"/>
    <w:rsid w:val="001847E6"/>
    <w:rsid w:val="0019509C"/>
    <w:rsid w:val="001A048C"/>
    <w:rsid w:val="001A10E3"/>
    <w:rsid w:val="001A22EC"/>
    <w:rsid w:val="001B1629"/>
    <w:rsid w:val="001B2E13"/>
    <w:rsid w:val="001B4DB8"/>
    <w:rsid w:val="001B6BB1"/>
    <w:rsid w:val="001B6C71"/>
    <w:rsid w:val="001C1235"/>
    <w:rsid w:val="001C1827"/>
    <w:rsid w:val="001C62FC"/>
    <w:rsid w:val="001D16FD"/>
    <w:rsid w:val="001D1EBB"/>
    <w:rsid w:val="001D383B"/>
    <w:rsid w:val="001D3EF0"/>
    <w:rsid w:val="001D577C"/>
    <w:rsid w:val="001D7527"/>
    <w:rsid w:val="001D7650"/>
    <w:rsid w:val="001E4079"/>
    <w:rsid w:val="001E42DD"/>
    <w:rsid w:val="001F41B6"/>
    <w:rsid w:val="001F496F"/>
    <w:rsid w:val="00200105"/>
    <w:rsid w:val="0021213C"/>
    <w:rsid w:val="00213811"/>
    <w:rsid w:val="00225787"/>
    <w:rsid w:val="002274A1"/>
    <w:rsid w:val="00235B91"/>
    <w:rsid w:val="002405CC"/>
    <w:rsid w:val="00244A50"/>
    <w:rsid w:val="002468C3"/>
    <w:rsid w:val="00247FAC"/>
    <w:rsid w:val="0025219E"/>
    <w:rsid w:val="00255A68"/>
    <w:rsid w:val="00256043"/>
    <w:rsid w:val="00256FB2"/>
    <w:rsid w:val="00257E29"/>
    <w:rsid w:val="00260A6E"/>
    <w:rsid w:val="00260FFF"/>
    <w:rsid w:val="00274180"/>
    <w:rsid w:val="0027444F"/>
    <w:rsid w:val="0027562D"/>
    <w:rsid w:val="002765BB"/>
    <w:rsid w:val="002854B3"/>
    <w:rsid w:val="00293613"/>
    <w:rsid w:val="002977CA"/>
    <w:rsid w:val="002A0B8E"/>
    <w:rsid w:val="002A31C9"/>
    <w:rsid w:val="002A3C81"/>
    <w:rsid w:val="002A7A11"/>
    <w:rsid w:val="002B5B0A"/>
    <w:rsid w:val="002C4900"/>
    <w:rsid w:val="002D01CF"/>
    <w:rsid w:val="002D4579"/>
    <w:rsid w:val="002D4ADC"/>
    <w:rsid w:val="002E2B01"/>
    <w:rsid w:val="002E2F63"/>
    <w:rsid w:val="002E511B"/>
    <w:rsid w:val="002F02C4"/>
    <w:rsid w:val="002F54F2"/>
    <w:rsid w:val="00305566"/>
    <w:rsid w:val="003058B0"/>
    <w:rsid w:val="00310309"/>
    <w:rsid w:val="0031256D"/>
    <w:rsid w:val="00317B3B"/>
    <w:rsid w:val="00323EC2"/>
    <w:rsid w:val="0033412A"/>
    <w:rsid w:val="003365DF"/>
    <w:rsid w:val="00340BB0"/>
    <w:rsid w:val="00342689"/>
    <w:rsid w:val="00343AAC"/>
    <w:rsid w:val="0034699B"/>
    <w:rsid w:val="00347355"/>
    <w:rsid w:val="003474C1"/>
    <w:rsid w:val="00356E22"/>
    <w:rsid w:val="00362A22"/>
    <w:rsid w:val="00364DF1"/>
    <w:rsid w:val="003727D1"/>
    <w:rsid w:val="00375665"/>
    <w:rsid w:val="00383793"/>
    <w:rsid w:val="0039269D"/>
    <w:rsid w:val="003A49FE"/>
    <w:rsid w:val="003A6B8D"/>
    <w:rsid w:val="003B0143"/>
    <w:rsid w:val="003B11D4"/>
    <w:rsid w:val="003B1A14"/>
    <w:rsid w:val="003B64E8"/>
    <w:rsid w:val="003B691F"/>
    <w:rsid w:val="003B78A8"/>
    <w:rsid w:val="003C5B25"/>
    <w:rsid w:val="003C6E1B"/>
    <w:rsid w:val="003C7203"/>
    <w:rsid w:val="003D604E"/>
    <w:rsid w:val="003D772F"/>
    <w:rsid w:val="003D7F3F"/>
    <w:rsid w:val="003E5169"/>
    <w:rsid w:val="003E5F50"/>
    <w:rsid w:val="004018D7"/>
    <w:rsid w:val="004024B8"/>
    <w:rsid w:val="00402F1E"/>
    <w:rsid w:val="004101E2"/>
    <w:rsid w:val="00415423"/>
    <w:rsid w:val="0042590C"/>
    <w:rsid w:val="0042606B"/>
    <w:rsid w:val="004340D1"/>
    <w:rsid w:val="004378A7"/>
    <w:rsid w:val="0044750F"/>
    <w:rsid w:val="00456E53"/>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7D8"/>
    <w:rsid w:val="004C2F51"/>
    <w:rsid w:val="004D628A"/>
    <w:rsid w:val="004E0093"/>
    <w:rsid w:val="004E187A"/>
    <w:rsid w:val="004E3DBE"/>
    <w:rsid w:val="004F04EC"/>
    <w:rsid w:val="004F0E7B"/>
    <w:rsid w:val="004F29C3"/>
    <w:rsid w:val="004F3DA8"/>
    <w:rsid w:val="004F438D"/>
    <w:rsid w:val="004F4C80"/>
    <w:rsid w:val="005061A3"/>
    <w:rsid w:val="00511633"/>
    <w:rsid w:val="0051233C"/>
    <w:rsid w:val="0051365C"/>
    <w:rsid w:val="00514FA3"/>
    <w:rsid w:val="00527448"/>
    <w:rsid w:val="00527A49"/>
    <w:rsid w:val="00534212"/>
    <w:rsid w:val="00534B13"/>
    <w:rsid w:val="0053729F"/>
    <w:rsid w:val="00537BF2"/>
    <w:rsid w:val="00541097"/>
    <w:rsid w:val="00541CE2"/>
    <w:rsid w:val="005464B2"/>
    <w:rsid w:val="00572829"/>
    <w:rsid w:val="00584810"/>
    <w:rsid w:val="00586BD5"/>
    <w:rsid w:val="0059368E"/>
    <w:rsid w:val="005946E3"/>
    <w:rsid w:val="0059648D"/>
    <w:rsid w:val="005A3973"/>
    <w:rsid w:val="005A46D3"/>
    <w:rsid w:val="005B4282"/>
    <w:rsid w:val="005B6A2D"/>
    <w:rsid w:val="005C0C8C"/>
    <w:rsid w:val="005C1D37"/>
    <w:rsid w:val="005D1150"/>
    <w:rsid w:val="005D30A6"/>
    <w:rsid w:val="005D683E"/>
    <w:rsid w:val="005D74E1"/>
    <w:rsid w:val="005E6C91"/>
    <w:rsid w:val="005F068F"/>
    <w:rsid w:val="005F07D5"/>
    <w:rsid w:val="005F1ECA"/>
    <w:rsid w:val="005F2076"/>
    <w:rsid w:val="005F2128"/>
    <w:rsid w:val="005F6367"/>
    <w:rsid w:val="00600782"/>
    <w:rsid w:val="00601B51"/>
    <w:rsid w:val="00611EAB"/>
    <w:rsid w:val="006139FC"/>
    <w:rsid w:val="00630A7C"/>
    <w:rsid w:val="00634062"/>
    <w:rsid w:val="006342B0"/>
    <w:rsid w:val="00636049"/>
    <w:rsid w:val="00637982"/>
    <w:rsid w:val="0064496D"/>
    <w:rsid w:val="006466EE"/>
    <w:rsid w:val="006559ED"/>
    <w:rsid w:val="00661A90"/>
    <w:rsid w:val="00667544"/>
    <w:rsid w:val="00675944"/>
    <w:rsid w:val="00682797"/>
    <w:rsid w:val="00684E4E"/>
    <w:rsid w:val="00685B55"/>
    <w:rsid w:val="006864B4"/>
    <w:rsid w:val="00691E0F"/>
    <w:rsid w:val="006963B2"/>
    <w:rsid w:val="006A1DA7"/>
    <w:rsid w:val="006B1F3F"/>
    <w:rsid w:val="006B26BA"/>
    <w:rsid w:val="006B484E"/>
    <w:rsid w:val="006C3951"/>
    <w:rsid w:val="006C4DEE"/>
    <w:rsid w:val="006D22E3"/>
    <w:rsid w:val="006D7D2A"/>
    <w:rsid w:val="006E0788"/>
    <w:rsid w:val="006E6C76"/>
    <w:rsid w:val="006E76EF"/>
    <w:rsid w:val="006F4AC2"/>
    <w:rsid w:val="006F54A2"/>
    <w:rsid w:val="006F7566"/>
    <w:rsid w:val="0070638F"/>
    <w:rsid w:val="00711355"/>
    <w:rsid w:val="007129C9"/>
    <w:rsid w:val="00713492"/>
    <w:rsid w:val="00713D06"/>
    <w:rsid w:val="00714A09"/>
    <w:rsid w:val="0072498D"/>
    <w:rsid w:val="00724EB8"/>
    <w:rsid w:val="00726C40"/>
    <w:rsid w:val="00732FFA"/>
    <w:rsid w:val="0073584F"/>
    <w:rsid w:val="00740899"/>
    <w:rsid w:val="00742E06"/>
    <w:rsid w:val="00742F46"/>
    <w:rsid w:val="0074515A"/>
    <w:rsid w:val="00745189"/>
    <w:rsid w:val="007509A1"/>
    <w:rsid w:val="00770CCF"/>
    <w:rsid w:val="0077213E"/>
    <w:rsid w:val="007721A5"/>
    <w:rsid w:val="0077772B"/>
    <w:rsid w:val="00780624"/>
    <w:rsid w:val="007840C6"/>
    <w:rsid w:val="0079264B"/>
    <w:rsid w:val="00792C95"/>
    <w:rsid w:val="00793F5B"/>
    <w:rsid w:val="00794D4A"/>
    <w:rsid w:val="007A66A0"/>
    <w:rsid w:val="007B033A"/>
    <w:rsid w:val="007B3660"/>
    <w:rsid w:val="007B697A"/>
    <w:rsid w:val="007C25E0"/>
    <w:rsid w:val="007C266A"/>
    <w:rsid w:val="007C6398"/>
    <w:rsid w:val="007C7052"/>
    <w:rsid w:val="007E344B"/>
    <w:rsid w:val="007E4F2C"/>
    <w:rsid w:val="007F0C74"/>
    <w:rsid w:val="007F1130"/>
    <w:rsid w:val="007F3C5A"/>
    <w:rsid w:val="007F4291"/>
    <w:rsid w:val="007F6832"/>
    <w:rsid w:val="008025F7"/>
    <w:rsid w:val="00803D0E"/>
    <w:rsid w:val="00805C60"/>
    <w:rsid w:val="008164D4"/>
    <w:rsid w:val="00816D66"/>
    <w:rsid w:val="00817A2A"/>
    <w:rsid w:val="00820182"/>
    <w:rsid w:val="00820534"/>
    <w:rsid w:val="008217AB"/>
    <w:rsid w:val="0082223D"/>
    <w:rsid w:val="008248BD"/>
    <w:rsid w:val="0083616A"/>
    <w:rsid w:val="0084250A"/>
    <w:rsid w:val="00846A5A"/>
    <w:rsid w:val="00855145"/>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6494"/>
    <w:rsid w:val="008E12E3"/>
    <w:rsid w:val="008E2D6A"/>
    <w:rsid w:val="008E400F"/>
    <w:rsid w:val="008E6642"/>
    <w:rsid w:val="008F00E7"/>
    <w:rsid w:val="008F27B3"/>
    <w:rsid w:val="008F5975"/>
    <w:rsid w:val="00900C50"/>
    <w:rsid w:val="00905D38"/>
    <w:rsid w:val="009065C5"/>
    <w:rsid w:val="0091299C"/>
    <w:rsid w:val="00925FC8"/>
    <w:rsid w:val="00926446"/>
    <w:rsid w:val="0093320D"/>
    <w:rsid w:val="009344BF"/>
    <w:rsid w:val="0093551C"/>
    <w:rsid w:val="0093606A"/>
    <w:rsid w:val="00940827"/>
    <w:rsid w:val="00941083"/>
    <w:rsid w:val="00943AB8"/>
    <w:rsid w:val="009451AB"/>
    <w:rsid w:val="009508B4"/>
    <w:rsid w:val="009510BB"/>
    <w:rsid w:val="009520DF"/>
    <w:rsid w:val="00952E7B"/>
    <w:rsid w:val="009541F6"/>
    <w:rsid w:val="00955815"/>
    <w:rsid w:val="009600D0"/>
    <w:rsid w:val="0096072E"/>
    <w:rsid w:val="00961523"/>
    <w:rsid w:val="00961EB6"/>
    <w:rsid w:val="00980786"/>
    <w:rsid w:val="0098268C"/>
    <w:rsid w:val="009830D4"/>
    <w:rsid w:val="009846C2"/>
    <w:rsid w:val="009865C3"/>
    <w:rsid w:val="00990E53"/>
    <w:rsid w:val="00996BCE"/>
    <w:rsid w:val="009A1BD6"/>
    <w:rsid w:val="009A2D48"/>
    <w:rsid w:val="009A43B5"/>
    <w:rsid w:val="009A7571"/>
    <w:rsid w:val="009A78F8"/>
    <w:rsid w:val="009B2F17"/>
    <w:rsid w:val="009B404E"/>
    <w:rsid w:val="009B670F"/>
    <w:rsid w:val="009D6341"/>
    <w:rsid w:val="009D6E34"/>
    <w:rsid w:val="009F0188"/>
    <w:rsid w:val="009F1B48"/>
    <w:rsid w:val="009F434B"/>
    <w:rsid w:val="009F43BA"/>
    <w:rsid w:val="00A0325A"/>
    <w:rsid w:val="00A036A6"/>
    <w:rsid w:val="00A055CC"/>
    <w:rsid w:val="00A06611"/>
    <w:rsid w:val="00A06B9D"/>
    <w:rsid w:val="00A13C7B"/>
    <w:rsid w:val="00A146E1"/>
    <w:rsid w:val="00A1623B"/>
    <w:rsid w:val="00A222AE"/>
    <w:rsid w:val="00A23DA7"/>
    <w:rsid w:val="00A31C1B"/>
    <w:rsid w:val="00A372EE"/>
    <w:rsid w:val="00A4454B"/>
    <w:rsid w:val="00A53C6E"/>
    <w:rsid w:val="00A54502"/>
    <w:rsid w:val="00A5565E"/>
    <w:rsid w:val="00A578D7"/>
    <w:rsid w:val="00A6175B"/>
    <w:rsid w:val="00A715C1"/>
    <w:rsid w:val="00A71694"/>
    <w:rsid w:val="00A76B94"/>
    <w:rsid w:val="00A83BD8"/>
    <w:rsid w:val="00A8665D"/>
    <w:rsid w:val="00A87F42"/>
    <w:rsid w:val="00A90022"/>
    <w:rsid w:val="00A9062E"/>
    <w:rsid w:val="00A9790F"/>
    <w:rsid w:val="00A97DCD"/>
    <w:rsid w:val="00AA23D7"/>
    <w:rsid w:val="00AA2B09"/>
    <w:rsid w:val="00AA4886"/>
    <w:rsid w:val="00AA549B"/>
    <w:rsid w:val="00AA7C79"/>
    <w:rsid w:val="00AB03B8"/>
    <w:rsid w:val="00AB0837"/>
    <w:rsid w:val="00AB27CC"/>
    <w:rsid w:val="00AB3585"/>
    <w:rsid w:val="00AB501F"/>
    <w:rsid w:val="00AB6BB0"/>
    <w:rsid w:val="00AB7885"/>
    <w:rsid w:val="00AC1C28"/>
    <w:rsid w:val="00AC4CC2"/>
    <w:rsid w:val="00AC74F7"/>
    <w:rsid w:val="00AD011C"/>
    <w:rsid w:val="00AD109E"/>
    <w:rsid w:val="00AD5C14"/>
    <w:rsid w:val="00AD74C9"/>
    <w:rsid w:val="00AE38D3"/>
    <w:rsid w:val="00AE4129"/>
    <w:rsid w:val="00AE4A19"/>
    <w:rsid w:val="00AE4D20"/>
    <w:rsid w:val="00AE6B2D"/>
    <w:rsid w:val="00AF73F2"/>
    <w:rsid w:val="00B0102A"/>
    <w:rsid w:val="00B05D7D"/>
    <w:rsid w:val="00B10DA2"/>
    <w:rsid w:val="00B1304C"/>
    <w:rsid w:val="00B1430E"/>
    <w:rsid w:val="00B23963"/>
    <w:rsid w:val="00B31B84"/>
    <w:rsid w:val="00B332BD"/>
    <w:rsid w:val="00B40FD5"/>
    <w:rsid w:val="00B4201B"/>
    <w:rsid w:val="00B45596"/>
    <w:rsid w:val="00B455CA"/>
    <w:rsid w:val="00B46352"/>
    <w:rsid w:val="00B47638"/>
    <w:rsid w:val="00B51C26"/>
    <w:rsid w:val="00B52947"/>
    <w:rsid w:val="00B55329"/>
    <w:rsid w:val="00B55B99"/>
    <w:rsid w:val="00B568A1"/>
    <w:rsid w:val="00B57785"/>
    <w:rsid w:val="00B63DB2"/>
    <w:rsid w:val="00B72D9E"/>
    <w:rsid w:val="00B74C12"/>
    <w:rsid w:val="00B771FD"/>
    <w:rsid w:val="00B81B10"/>
    <w:rsid w:val="00B8200C"/>
    <w:rsid w:val="00B827E7"/>
    <w:rsid w:val="00B875ED"/>
    <w:rsid w:val="00B9082F"/>
    <w:rsid w:val="00B90F37"/>
    <w:rsid w:val="00B93A9A"/>
    <w:rsid w:val="00B948F7"/>
    <w:rsid w:val="00B95302"/>
    <w:rsid w:val="00B95D24"/>
    <w:rsid w:val="00B95E2A"/>
    <w:rsid w:val="00BB7E3E"/>
    <w:rsid w:val="00BC47B2"/>
    <w:rsid w:val="00BC6A40"/>
    <w:rsid w:val="00BC77CB"/>
    <w:rsid w:val="00BD0AAD"/>
    <w:rsid w:val="00BD1296"/>
    <w:rsid w:val="00BD2700"/>
    <w:rsid w:val="00BD4863"/>
    <w:rsid w:val="00BD6DEB"/>
    <w:rsid w:val="00BE082F"/>
    <w:rsid w:val="00BE4B72"/>
    <w:rsid w:val="00BF411A"/>
    <w:rsid w:val="00C00533"/>
    <w:rsid w:val="00C0071C"/>
    <w:rsid w:val="00C02D52"/>
    <w:rsid w:val="00C033A9"/>
    <w:rsid w:val="00C042C7"/>
    <w:rsid w:val="00C04D64"/>
    <w:rsid w:val="00C12350"/>
    <w:rsid w:val="00C14D9E"/>
    <w:rsid w:val="00C167D7"/>
    <w:rsid w:val="00C1731C"/>
    <w:rsid w:val="00C22348"/>
    <w:rsid w:val="00C27232"/>
    <w:rsid w:val="00C30E2A"/>
    <w:rsid w:val="00C31E5B"/>
    <w:rsid w:val="00C34962"/>
    <w:rsid w:val="00C34A75"/>
    <w:rsid w:val="00C4784C"/>
    <w:rsid w:val="00C47B35"/>
    <w:rsid w:val="00C639D2"/>
    <w:rsid w:val="00C65CC0"/>
    <w:rsid w:val="00C822FD"/>
    <w:rsid w:val="00C82E3E"/>
    <w:rsid w:val="00C8441C"/>
    <w:rsid w:val="00C85260"/>
    <w:rsid w:val="00C92EB0"/>
    <w:rsid w:val="00C94FF5"/>
    <w:rsid w:val="00CA245D"/>
    <w:rsid w:val="00CB160C"/>
    <w:rsid w:val="00CB25F7"/>
    <w:rsid w:val="00CB2915"/>
    <w:rsid w:val="00CB4667"/>
    <w:rsid w:val="00CB47AB"/>
    <w:rsid w:val="00CB7DBA"/>
    <w:rsid w:val="00CC0A58"/>
    <w:rsid w:val="00CC1065"/>
    <w:rsid w:val="00CC4BE9"/>
    <w:rsid w:val="00CD2282"/>
    <w:rsid w:val="00CD5594"/>
    <w:rsid w:val="00CE04AE"/>
    <w:rsid w:val="00CE4D5E"/>
    <w:rsid w:val="00CE77DB"/>
    <w:rsid w:val="00CF5E3B"/>
    <w:rsid w:val="00D01720"/>
    <w:rsid w:val="00D068D2"/>
    <w:rsid w:val="00D10BD0"/>
    <w:rsid w:val="00D11FE6"/>
    <w:rsid w:val="00D173CD"/>
    <w:rsid w:val="00D334C0"/>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6602"/>
    <w:rsid w:val="00DF0B23"/>
    <w:rsid w:val="00DF2545"/>
    <w:rsid w:val="00DF3065"/>
    <w:rsid w:val="00DF5999"/>
    <w:rsid w:val="00E02808"/>
    <w:rsid w:val="00E04FEE"/>
    <w:rsid w:val="00E101FB"/>
    <w:rsid w:val="00E16747"/>
    <w:rsid w:val="00E2084B"/>
    <w:rsid w:val="00E44AC4"/>
    <w:rsid w:val="00E4635F"/>
    <w:rsid w:val="00E54966"/>
    <w:rsid w:val="00E61180"/>
    <w:rsid w:val="00E710D2"/>
    <w:rsid w:val="00E76FF0"/>
    <w:rsid w:val="00E770AD"/>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E7342"/>
    <w:rsid w:val="00EF0270"/>
    <w:rsid w:val="00EF0C5E"/>
    <w:rsid w:val="00EF5735"/>
    <w:rsid w:val="00F00706"/>
    <w:rsid w:val="00F054D4"/>
    <w:rsid w:val="00F05B02"/>
    <w:rsid w:val="00F07231"/>
    <w:rsid w:val="00F07434"/>
    <w:rsid w:val="00F12E37"/>
    <w:rsid w:val="00F13F91"/>
    <w:rsid w:val="00F15FC4"/>
    <w:rsid w:val="00F17257"/>
    <w:rsid w:val="00F2046E"/>
    <w:rsid w:val="00F20B58"/>
    <w:rsid w:val="00F246CD"/>
    <w:rsid w:val="00F30542"/>
    <w:rsid w:val="00F3224E"/>
    <w:rsid w:val="00F36A76"/>
    <w:rsid w:val="00F37A7D"/>
    <w:rsid w:val="00F41330"/>
    <w:rsid w:val="00F43A9B"/>
    <w:rsid w:val="00F47781"/>
    <w:rsid w:val="00F51670"/>
    <w:rsid w:val="00F617AB"/>
    <w:rsid w:val="00F6790C"/>
    <w:rsid w:val="00F715EA"/>
    <w:rsid w:val="00F73E02"/>
    <w:rsid w:val="00F766B2"/>
    <w:rsid w:val="00F82192"/>
    <w:rsid w:val="00F93750"/>
    <w:rsid w:val="00FA309F"/>
    <w:rsid w:val="00FB03CF"/>
    <w:rsid w:val="00FB1C00"/>
    <w:rsid w:val="00FC3D6C"/>
    <w:rsid w:val="00FC420C"/>
    <w:rsid w:val="00FC4989"/>
    <w:rsid w:val="00FD1116"/>
    <w:rsid w:val="00FD3F35"/>
    <w:rsid w:val="00FE067E"/>
    <w:rsid w:val="00FE3D5B"/>
    <w:rsid w:val="00FE4AEA"/>
    <w:rsid w:val="00FE7AFC"/>
    <w:rsid w:val="00FF0BEA"/>
    <w:rsid w:val="00FF3093"/>
    <w:rsid w:val="00FF342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rsid w:val="007E4F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2AAA7-7467-4CDD-B2CA-5177B6488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2932</Words>
  <Characters>16717</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19610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r03 (LG Electronics)</cp:lastModifiedBy>
  <cp:revision>6</cp:revision>
  <cp:lastPrinted>2003-09-26T02:29:00Z</cp:lastPrinted>
  <dcterms:created xsi:type="dcterms:W3CDTF">2022-08-18T08:53:00Z</dcterms:created>
  <dcterms:modified xsi:type="dcterms:W3CDTF">2022-08-24T11:48:00Z</dcterms:modified>
</cp:coreProperties>
</file>